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63546" w14:textId="120485A8" w:rsidR="00E720A5" w:rsidRPr="00923F74" w:rsidRDefault="00923F74" w:rsidP="009A62C4">
      <w:pPr>
        <w:pStyle w:val="CRCoverPage"/>
        <w:tabs>
          <w:tab w:val="right" w:pos="9638"/>
        </w:tabs>
        <w:spacing w:after="0"/>
        <w:outlineLvl w:val="0"/>
        <w:rPr>
          <w:b/>
          <w:noProof/>
          <w:sz w:val="24"/>
          <w:lang w:val="en-GB"/>
        </w:rPr>
      </w:pPr>
      <w:r w:rsidRPr="00923F74">
        <w:rPr>
          <w:b/>
          <w:noProof/>
          <w:sz w:val="24"/>
          <w:lang w:val="en-GB"/>
        </w:rPr>
        <w:t>3</w:t>
      </w:r>
      <w:r>
        <w:rPr>
          <w:b/>
          <w:noProof/>
          <w:sz w:val="24"/>
          <w:lang w:val="en-GB"/>
        </w:rPr>
        <w:t>GPP TSG-</w:t>
      </w:r>
      <w:r w:rsidR="00E720A5" w:rsidRPr="00923F74">
        <w:rPr>
          <w:b/>
          <w:noProof/>
          <w:sz w:val="24"/>
          <w:lang w:val="en-GB"/>
        </w:rPr>
        <w:t>SA WG2 Meeting #</w:t>
      </w:r>
      <w:r>
        <w:rPr>
          <w:b/>
          <w:noProof/>
          <w:sz w:val="24"/>
          <w:lang w:val="en-GB"/>
        </w:rPr>
        <w:t>1</w:t>
      </w:r>
      <w:r w:rsidR="008A3606">
        <w:rPr>
          <w:b/>
          <w:noProof/>
          <w:sz w:val="24"/>
          <w:lang w:val="en-GB"/>
        </w:rPr>
        <w:t>3</w:t>
      </w:r>
      <w:r w:rsidR="003B6C2F">
        <w:rPr>
          <w:b/>
          <w:noProof/>
          <w:sz w:val="24"/>
          <w:lang w:val="en-GB"/>
        </w:rPr>
        <w:t>1</w:t>
      </w:r>
      <w:r w:rsidR="00E720A5" w:rsidRPr="00923F74">
        <w:rPr>
          <w:b/>
          <w:noProof/>
          <w:sz w:val="24"/>
          <w:lang w:val="en-GB"/>
        </w:rPr>
        <w:tab/>
      </w:r>
      <w:r w:rsidR="00B83EAC" w:rsidRPr="00B83EAC">
        <w:rPr>
          <w:b/>
          <w:noProof/>
          <w:sz w:val="24"/>
          <w:lang w:val="en-GB"/>
        </w:rPr>
        <w:t>S2-</w:t>
      </w:r>
      <w:r w:rsidR="00942F7E" w:rsidRPr="00B83EAC">
        <w:rPr>
          <w:b/>
          <w:noProof/>
          <w:sz w:val="24"/>
          <w:lang w:val="en-GB"/>
        </w:rPr>
        <w:t>19</w:t>
      </w:r>
      <w:r w:rsidR="00942F7E">
        <w:rPr>
          <w:b/>
          <w:noProof/>
          <w:sz w:val="24"/>
          <w:lang w:val="en-GB"/>
        </w:rPr>
        <w:t>01673</w:t>
      </w:r>
    </w:p>
    <w:p w14:paraId="6CC68F5A" w14:textId="77777777" w:rsidR="00E720A5" w:rsidRPr="00923F74" w:rsidRDefault="003B6C2F" w:rsidP="009A62C4">
      <w:pPr>
        <w:pStyle w:val="CRCoverPage"/>
        <w:pBdr>
          <w:bottom w:val="single" w:sz="6" w:space="0" w:color="auto"/>
        </w:pBdr>
        <w:tabs>
          <w:tab w:val="right" w:pos="9638"/>
        </w:tabs>
        <w:spacing w:after="0"/>
        <w:outlineLvl w:val="0"/>
        <w:rPr>
          <w:b/>
          <w:noProof/>
          <w:sz w:val="24"/>
          <w:lang w:val="en-GB"/>
        </w:rPr>
      </w:pPr>
      <w:r>
        <w:rPr>
          <w:b/>
          <w:noProof/>
          <w:sz w:val="24"/>
          <w:lang w:val="en-GB"/>
        </w:rPr>
        <w:t>25 February – 1 March 2019, Tenerife, Spain</w:t>
      </w:r>
      <w:r w:rsidR="00E720A5" w:rsidRPr="00923F74">
        <w:rPr>
          <w:b/>
          <w:noProof/>
          <w:color w:val="0000FF"/>
          <w:lang w:val="en-GB"/>
        </w:rPr>
        <w:tab/>
        <w:t>(revision of S2-1</w:t>
      </w:r>
      <w:r w:rsidR="00057990">
        <w:rPr>
          <w:b/>
          <w:noProof/>
          <w:color w:val="0000FF"/>
          <w:lang w:val="en-GB"/>
        </w:rPr>
        <w:t>9</w:t>
      </w:r>
      <w:r w:rsidR="008A3606">
        <w:rPr>
          <w:b/>
          <w:noProof/>
          <w:color w:val="0000FF"/>
          <w:lang w:val="en-GB"/>
        </w:rPr>
        <w:t>x</w:t>
      </w:r>
      <w:r w:rsidR="00E720A5" w:rsidRPr="00923F74">
        <w:rPr>
          <w:b/>
          <w:noProof/>
          <w:color w:val="0000FF"/>
          <w:lang w:val="en-GB"/>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DECD324" w14:textId="77777777">
        <w:tc>
          <w:tcPr>
            <w:tcW w:w="9641" w:type="dxa"/>
            <w:gridSpan w:val="9"/>
            <w:tcBorders>
              <w:top w:val="single" w:sz="4" w:space="0" w:color="auto"/>
              <w:left w:val="single" w:sz="4" w:space="0" w:color="auto"/>
              <w:right w:val="single" w:sz="4" w:space="0" w:color="auto"/>
            </w:tcBorders>
          </w:tcPr>
          <w:p w14:paraId="1876502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25CAF02" w14:textId="77777777">
        <w:tc>
          <w:tcPr>
            <w:tcW w:w="9641" w:type="dxa"/>
            <w:gridSpan w:val="9"/>
            <w:tcBorders>
              <w:left w:val="single" w:sz="4" w:space="0" w:color="auto"/>
              <w:right w:val="single" w:sz="4" w:space="0" w:color="auto"/>
            </w:tcBorders>
          </w:tcPr>
          <w:p w14:paraId="516CB4B0" w14:textId="77777777" w:rsidR="001E41F3" w:rsidRDefault="001E41F3">
            <w:pPr>
              <w:pStyle w:val="CRCoverPage"/>
              <w:spacing w:after="0"/>
              <w:jc w:val="center"/>
              <w:rPr>
                <w:noProof/>
              </w:rPr>
            </w:pPr>
            <w:r>
              <w:rPr>
                <w:b/>
                <w:noProof/>
                <w:sz w:val="32"/>
              </w:rPr>
              <w:t>CHANGE REQUEST</w:t>
            </w:r>
          </w:p>
        </w:tc>
      </w:tr>
      <w:tr w:rsidR="001E41F3" w14:paraId="0EC47BFA" w14:textId="77777777">
        <w:tc>
          <w:tcPr>
            <w:tcW w:w="9641" w:type="dxa"/>
            <w:gridSpan w:val="9"/>
            <w:tcBorders>
              <w:left w:val="single" w:sz="4" w:space="0" w:color="auto"/>
              <w:right w:val="single" w:sz="4" w:space="0" w:color="auto"/>
            </w:tcBorders>
          </w:tcPr>
          <w:p w14:paraId="48B2CF38" w14:textId="77777777" w:rsidR="001E41F3" w:rsidRDefault="001E41F3">
            <w:pPr>
              <w:pStyle w:val="CRCoverPage"/>
              <w:spacing w:after="0"/>
              <w:rPr>
                <w:noProof/>
                <w:sz w:val="8"/>
                <w:szCs w:val="8"/>
              </w:rPr>
            </w:pPr>
          </w:p>
        </w:tc>
      </w:tr>
      <w:tr w:rsidR="001E41F3" w14:paraId="04D5A7E9" w14:textId="77777777" w:rsidTr="0051580D">
        <w:tc>
          <w:tcPr>
            <w:tcW w:w="142" w:type="dxa"/>
            <w:tcBorders>
              <w:left w:val="single" w:sz="4" w:space="0" w:color="auto"/>
            </w:tcBorders>
          </w:tcPr>
          <w:p w14:paraId="22D4D720" w14:textId="77777777" w:rsidR="001E41F3" w:rsidRDefault="001E41F3">
            <w:pPr>
              <w:pStyle w:val="CRCoverPage"/>
              <w:spacing w:after="0"/>
              <w:jc w:val="right"/>
              <w:rPr>
                <w:noProof/>
              </w:rPr>
            </w:pPr>
          </w:p>
        </w:tc>
        <w:tc>
          <w:tcPr>
            <w:tcW w:w="2126" w:type="dxa"/>
            <w:shd w:val="pct30" w:color="FFFF00" w:fill="auto"/>
          </w:tcPr>
          <w:p w14:paraId="5A4DAE08" w14:textId="77777777" w:rsidR="001E41F3" w:rsidRDefault="009A6877" w:rsidP="0051580D">
            <w:pPr>
              <w:pStyle w:val="CRCoverPage"/>
              <w:spacing w:after="0"/>
              <w:rPr>
                <w:b/>
                <w:noProof/>
                <w:sz w:val="28"/>
              </w:rPr>
            </w:pPr>
            <w:r>
              <w:rPr>
                <w:b/>
                <w:noProof/>
                <w:sz w:val="28"/>
              </w:rPr>
              <w:t>23.501</w:t>
            </w:r>
          </w:p>
        </w:tc>
        <w:tc>
          <w:tcPr>
            <w:tcW w:w="709" w:type="dxa"/>
          </w:tcPr>
          <w:p w14:paraId="711A46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17C435" w14:textId="41305F17" w:rsidR="001E41F3" w:rsidRDefault="00942F7E">
            <w:pPr>
              <w:pStyle w:val="CRCoverPage"/>
              <w:spacing w:after="0"/>
              <w:rPr>
                <w:noProof/>
              </w:rPr>
            </w:pPr>
            <w:r w:rsidRPr="00942F7E">
              <w:rPr>
                <w:b/>
                <w:noProof/>
                <w:sz w:val="28"/>
              </w:rPr>
              <w:t>0938</w:t>
            </w:r>
          </w:p>
        </w:tc>
        <w:tc>
          <w:tcPr>
            <w:tcW w:w="709" w:type="dxa"/>
          </w:tcPr>
          <w:p w14:paraId="62CEE41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123BF3" w14:textId="77777777" w:rsidR="001E41F3" w:rsidRDefault="001E41F3">
            <w:pPr>
              <w:pStyle w:val="CRCoverPage"/>
              <w:spacing w:after="0"/>
              <w:jc w:val="center"/>
              <w:rPr>
                <w:b/>
                <w:noProof/>
              </w:rPr>
            </w:pPr>
            <w:r>
              <w:rPr>
                <w:b/>
                <w:noProof/>
                <w:sz w:val="32"/>
              </w:rPr>
              <w:t>-</w:t>
            </w:r>
          </w:p>
        </w:tc>
        <w:tc>
          <w:tcPr>
            <w:tcW w:w="2693" w:type="dxa"/>
          </w:tcPr>
          <w:p w14:paraId="7492A6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FA2E13" w14:textId="77777777" w:rsidR="001E41F3" w:rsidRDefault="009A6877">
            <w:pPr>
              <w:pStyle w:val="CRCoverPage"/>
              <w:spacing w:after="0"/>
              <w:jc w:val="center"/>
              <w:rPr>
                <w:noProof/>
              </w:rPr>
            </w:pPr>
            <w:r>
              <w:rPr>
                <w:b/>
                <w:noProof/>
                <w:sz w:val="32"/>
              </w:rPr>
              <w:t>15.4.0</w:t>
            </w:r>
          </w:p>
        </w:tc>
        <w:tc>
          <w:tcPr>
            <w:tcW w:w="143" w:type="dxa"/>
            <w:tcBorders>
              <w:right w:val="single" w:sz="4" w:space="0" w:color="auto"/>
            </w:tcBorders>
          </w:tcPr>
          <w:p w14:paraId="70C65C73" w14:textId="77777777" w:rsidR="001E41F3" w:rsidRDefault="001E41F3">
            <w:pPr>
              <w:pStyle w:val="CRCoverPage"/>
              <w:spacing w:after="0"/>
              <w:rPr>
                <w:noProof/>
              </w:rPr>
            </w:pPr>
          </w:p>
        </w:tc>
      </w:tr>
      <w:tr w:rsidR="001E41F3" w14:paraId="2B9E15CD" w14:textId="77777777">
        <w:tc>
          <w:tcPr>
            <w:tcW w:w="9641" w:type="dxa"/>
            <w:gridSpan w:val="9"/>
            <w:tcBorders>
              <w:left w:val="single" w:sz="4" w:space="0" w:color="auto"/>
              <w:right w:val="single" w:sz="4" w:space="0" w:color="auto"/>
            </w:tcBorders>
          </w:tcPr>
          <w:p w14:paraId="13973A23" w14:textId="77777777" w:rsidR="001E41F3" w:rsidRDefault="001E41F3">
            <w:pPr>
              <w:pStyle w:val="CRCoverPage"/>
              <w:spacing w:after="0"/>
              <w:rPr>
                <w:noProof/>
              </w:rPr>
            </w:pPr>
          </w:p>
        </w:tc>
      </w:tr>
      <w:tr w:rsidR="001E41F3" w14:paraId="0E3038A8" w14:textId="77777777">
        <w:tc>
          <w:tcPr>
            <w:tcW w:w="9641" w:type="dxa"/>
            <w:gridSpan w:val="9"/>
            <w:tcBorders>
              <w:top w:val="single" w:sz="4" w:space="0" w:color="auto"/>
            </w:tcBorders>
          </w:tcPr>
          <w:p w14:paraId="6AB71F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C4B256B" w14:textId="77777777">
        <w:tc>
          <w:tcPr>
            <w:tcW w:w="9641" w:type="dxa"/>
            <w:gridSpan w:val="9"/>
          </w:tcPr>
          <w:p w14:paraId="6AFA3834" w14:textId="77777777" w:rsidR="001E41F3" w:rsidRDefault="001E41F3">
            <w:pPr>
              <w:pStyle w:val="CRCoverPage"/>
              <w:spacing w:after="0"/>
              <w:rPr>
                <w:noProof/>
                <w:sz w:val="8"/>
                <w:szCs w:val="8"/>
              </w:rPr>
            </w:pPr>
          </w:p>
        </w:tc>
      </w:tr>
    </w:tbl>
    <w:p w14:paraId="09E73D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ADAA99" w14:textId="77777777" w:rsidTr="00A7671C">
        <w:tc>
          <w:tcPr>
            <w:tcW w:w="2835" w:type="dxa"/>
          </w:tcPr>
          <w:p w14:paraId="073065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235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D52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A4DB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4C044" w14:textId="77777777" w:rsidR="00F25D98" w:rsidRDefault="00B83EAC" w:rsidP="001E41F3">
            <w:pPr>
              <w:pStyle w:val="CRCoverPage"/>
              <w:spacing w:after="0"/>
              <w:jc w:val="center"/>
              <w:rPr>
                <w:b/>
                <w:caps/>
                <w:noProof/>
              </w:rPr>
            </w:pPr>
            <w:r>
              <w:rPr>
                <w:b/>
                <w:caps/>
                <w:noProof/>
              </w:rPr>
              <w:t>x</w:t>
            </w:r>
          </w:p>
        </w:tc>
        <w:tc>
          <w:tcPr>
            <w:tcW w:w="2126" w:type="dxa"/>
          </w:tcPr>
          <w:p w14:paraId="4D00C7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5B974" w14:textId="77777777" w:rsidR="00F25D98" w:rsidRDefault="00F25D98" w:rsidP="001E41F3">
            <w:pPr>
              <w:pStyle w:val="CRCoverPage"/>
              <w:spacing w:after="0"/>
              <w:jc w:val="center"/>
              <w:rPr>
                <w:b/>
                <w:caps/>
                <w:noProof/>
              </w:rPr>
            </w:pPr>
          </w:p>
        </w:tc>
        <w:tc>
          <w:tcPr>
            <w:tcW w:w="1418" w:type="dxa"/>
            <w:tcBorders>
              <w:left w:val="nil"/>
            </w:tcBorders>
          </w:tcPr>
          <w:p w14:paraId="550862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9F876" w14:textId="77777777" w:rsidR="00F25D98" w:rsidRDefault="00B83EAC" w:rsidP="001E41F3">
            <w:pPr>
              <w:pStyle w:val="CRCoverPage"/>
              <w:spacing w:after="0"/>
              <w:jc w:val="center"/>
              <w:rPr>
                <w:b/>
                <w:bCs/>
                <w:caps/>
                <w:noProof/>
              </w:rPr>
            </w:pPr>
            <w:r>
              <w:rPr>
                <w:b/>
                <w:bCs/>
                <w:caps/>
                <w:noProof/>
              </w:rPr>
              <w:t>x</w:t>
            </w:r>
          </w:p>
        </w:tc>
      </w:tr>
    </w:tbl>
    <w:p w14:paraId="6D76805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FA721FA" w14:textId="77777777">
        <w:tc>
          <w:tcPr>
            <w:tcW w:w="9641" w:type="dxa"/>
            <w:gridSpan w:val="11"/>
          </w:tcPr>
          <w:p w14:paraId="7626F58D" w14:textId="77777777" w:rsidR="001E41F3" w:rsidRDefault="001E41F3">
            <w:pPr>
              <w:pStyle w:val="CRCoverPage"/>
              <w:spacing w:after="0"/>
              <w:rPr>
                <w:noProof/>
                <w:sz w:val="8"/>
                <w:szCs w:val="8"/>
              </w:rPr>
            </w:pPr>
          </w:p>
        </w:tc>
      </w:tr>
      <w:tr w:rsidR="001E41F3" w14:paraId="4DA99867" w14:textId="77777777">
        <w:tc>
          <w:tcPr>
            <w:tcW w:w="1843" w:type="dxa"/>
            <w:tcBorders>
              <w:top w:val="single" w:sz="4" w:space="0" w:color="auto"/>
              <w:left w:val="single" w:sz="4" w:space="0" w:color="auto"/>
            </w:tcBorders>
          </w:tcPr>
          <w:p w14:paraId="59CF421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2871FB" w14:textId="77777777" w:rsidR="001E41F3" w:rsidRDefault="003B6C2F">
            <w:pPr>
              <w:pStyle w:val="CRCoverPage"/>
              <w:spacing w:after="0"/>
              <w:ind w:left="100"/>
              <w:rPr>
                <w:noProof/>
              </w:rPr>
            </w:pPr>
            <w:r>
              <w:rPr>
                <w:noProof/>
              </w:rPr>
              <w:t xml:space="preserve">Introduction of </w:t>
            </w:r>
            <w:r w:rsidR="007E0E6D">
              <w:rPr>
                <w:noProof/>
              </w:rPr>
              <w:t>Mutually exclusive network slices support</w:t>
            </w:r>
          </w:p>
        </w:tc>
      </w:tr>
      <w:tr w:rsidR="001E41F3" w14:paraId="51EF20E9" w14:textId="77777777">
        <w:tc>
          <w:tcPr>
            <w:tcW w:w="1843" w:type="dxa"/>
            <w:tcBorders>
              <w:left w:val="single" w:sz="4" w:space="0" w:color="auto"/>
            </w:tcBorders>
          </w:tcPr>
          <w:p w14:paraId="7E4888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FB305B7" w14:textId="77777777" w:rsidR="001E41F3" w:rsidRDefault="001E41F3">
            <w:pPr>
              <w:pStyle w:val="CRCoverPage"/>
              <w:spacing w:after="0"/>
              <w:rPr>
                <w:noProof/>
                <w:sz w:val="8"/>
                <w:szCs w:val="8"/>
              </w:rPr>
            </w:pPr>
          </w:p>
        </w:tc>
      </w:tr>
      <w:tr w:rsidR="001E41F3" w14:paraId="70CEDA27" w14:textId="77777777">
        <w:tc>
          <w:tcPr>
            <w:tcW w:w="1843" w:type="dxa"/>
            <w:tcBorders>
              <w:left w:val="single" w:sz="4" w:space="0" w:color="auto"/>
            </w:tcBorders>
          </w:tcPr>
          <w:p w14:paraId="5DCE65E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285843" w14:textId="4482C426" w:rsidR="001E41F3" w:rsidRDefault="00F55897">
            <w:pPr>
              <w:pStyle w:val="CRCoverPage"/>
              <w:spacing w:after="0"/>
              <w:ind w:left="100"/>
              <w:rPr>
                <w:noProof/>
              </w:rPr>
            </w:pPr>
            <w:r w:rsidRPr="00F55897">
              <w:rPr>
                <w:noProof/>
              </w:rPr>
              <w:t>Nokia, Nokia Shanghai Bell</w:t>
            </w:r>
            <w:r w:rsidR="007D1AE6">
              <w:rPr>
                <w:noProof/>
              </w:rPr>
              <w:t>, Convida Wireless</w:t>
            </w:r>
            <w:r w:rsidR="00C20F7F">
              <w:rPr>
                <w:noProof/>
              </w:rPr>
              <w:t>, Telecom Italia</w:t>
            </w:r>
            <w:r w:rsidR="003B0980">
              <w:rPr>
                <w:noProof/>
              </w:rPr>
              <w:t>,</w:t>
            </w:r>
            <w:r w:rsidR="00E60186">
              <w:rPr>
                <w:noProof/>
              </w:rPr>
              <w:t>Samsung,</w:t>
            </w:r>
            <w:r w:rsidR="003B0980">
              <w:rPr>
                <w:noProof/>
              </w:rPr>
              <w:t xml:space="preserve"> Verizon UK ltd ;KDDI, </w:t>
            </w:r>
            <w:r w:rsidR="00BD4580">
              <w:rPr>
                <w:noProof/>
              </w:rPr>
              <w:t xml:space="preserve">AT&amp;T, </w:t>
            </w:r>
            <w:r w:rsidR="00D030B7">
              <w:rPr>
                <w:noProof/>
              </w:rPr>
              <w:t xml:space="preserve">T-Mobile USA ; </w:t>
            </w:r>
            <w:r w:rsidR="003B0980">
              <w:rPr>
                <w:noProof/>
              </w:rPr>
              <w:t>ZTE</w:t>
            </w:r>
          </w:p>
        </w:tc>
      </w:tr>
      <w:tr w:rsidR="001E41F3" w14:paraId="6F1BE2E4" w14:textId="77777777">
        <w:tc>
          <w:tcPr>
            <w:tcW w:w="1843" w:type="dxa"/>
            <w:tcBorders>
              <w:left w:val="single" w:sz="4" w:space="0" w:color="auto"/>
            </w:tcBorders>
          </w:tcPr>
          <w:p w14:paraId="4A9405E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B23805" w14:textId="77777777" w:rsidR="001E41F3" w:rsidRDefault="008A3606">
            <w:pPr>
              <w:pStyle w:val="CRCoverPage"/>
              <w:spacing w:after="0"/>
              <w:ind w:left="100"/>
              <w:rPr>
                <w:noProof/>
              </w:rPr>
            </w:pPr>
            <w:r>
              <w:rPr>
                <w:noProof/>
              </w:rPr>
              <w:t>S2</w:t>
            </w:r>
          </w:p>
        </w:tc>
      </w:tr>
      <w:tr w:rsidR="001E41F3" w14:paraId="5A455BCE" w14:textId="77777777">
        <w:tc>
          <w:tcPr>
            <w:tcW w:w="1843" w:type="dxa"/>
            <w:tcBorders>
              <w:left w:val="single" w:sz="4" w:space="0" w:color="auto"/>
            </w:tcBorders>
          </w:tcPr>
          <w:p w14:paraId="1BDC452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C56D564" w14:textId="77777777" w:rsidR="001E41F3" w:rsidRDefault="001E41F3">
            <w:pPr>
              <w:pStyle w:val="CRCoverPage"/>
              <w:spacing w:after="0"/>
              <w:rPr>
                <w:noProof/>
                <w:sz w:val="8"/>
                <w:szCs w:val="8"/>
              </w:rPr>
            </w:pPr>
          </w:p>
        </w:tc>
      </w:tr>
      <w:tr w:rsidR="001E41F3" w14:paraId="2FABB0BD" w14:textId="77777777">
        <w:tc>
          <w:tcPr>
            <w:tcW w:w="1843" w:type="dxa"/>
            <w:tcBorders>
              <w:left w:val="single" w:sz="4" w:space="0" w:color="auto"/>
            </w:tcBorders>
          </w:tcPr>
          <w:p w14:paraId="31DFD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47CE12B" w14:textId="77777777" w:rsidR="001E41F3" w:rsidRDefault="00A245A8" w:rsidP="00D676A6">
            <w:pPr>
              <w:pStyle w:val="CRCoverPage"/>
              <w:spacing w:after="0"/>
              <w:ind w:left="100"/>
              <w:rPr>
                <w:noProof/>
              </w:rPr>
            </w:pPr>
            <w:r>
              <w:rPr>
                <w:noProof/>
              </w:rPr>
              <w:t>eNS</w:t>
            </w:r>
          </w:p>
        </w:tc>
        <w:tc>
          <w:tcPr>
            <w:tcW w:w="994" w:type="dxa"/>
            <w:gridSpan w:val="2"/>
            <w:tcBorders>
              <w:left w:val="nil"/>
            </w:tcBorders>
          </w:tcPr>
          <w:p w14:paraId="75D71A97" w14:textId="77777777" w:rsidR="001E41F3" w:rsidRDefault="001E41F3">
            <w:pPr>
              <w:pStyle w:val="CRCoverPage"/>
              <w:spacing w:after="0"/>
              <w:ind w:right="100"/>
              <w:rPr>
                <w:noProof/>
              </w:rPr>
            </w:pPr>
          </w:p>
        </w:tc>
        <w:tc>
          <w:tcPr>
            <w:tcW w:w="1417" w:type="dxa"/>
            <w:gridSpan w:val="2"/>
            <w:tcBorders>
              <w:left w:val="nil"/>
            </w:tcBorders>
          </w:tcPr>
          <w:p w14:paraId="582409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864901" w14:textId="77777777" w:rsidR="001E41F3" w:rsidRDefault="009A6877">
            <w:pPr>
              <w:pStyle w:val="CRCoverPage"/>
              <w:spacing w:after="0"/>
              <w:ind w:left="100"/>
              <w:rPr>
                <w:noProof/>
              </w:rPr>
            </w:pPr>
            <w:r>
              <w:rPr>
                <w:noProof/>
              </w:rPr>
              <w:t>2019-0</w:t>
            </w:r>
            <w:r w:rsidR="003B6C2F">
              <w:rPr>
                <w:noProof/>
              </w:rPr>
              <w:t>2</w:t>
            </w:r>
            <w:r>
              <w:rPr>
                <w:noProof/>
              </w:rPr>
              <w:t>-10</w:t>
            </w:r>
          </w:p>
        </w:tc>
      </w:tr>
      <w:tr w:rsidR="001E41F3" w14:paraId="29E96411" w14:textId="77777777">
        <w:tc>
          <w:tcPr>
            <w:tcW w:w="1843" w:type="dxa"/>
            <w:tcBorders>
              <w:left w:val="single" w:sz="4" w:space="0" w:color="auto"/>
            </w:tcBorders>
          </w:tcPr>
          <w:p w14:paraId="68A8026C" w14:textId="77777777" w:rsidR="001E41F3" w:rsidRDefault="001E41F3">
            <w:pPr>
              <w:pStyle w:val="CRCoverPage"/>
              <w:spacing w:after="0"/>
              <w:rPr>
                <w:b/>
                <w:i/>
                <w:noProof/>
                <w:sz w:val="8"/>
                <w:szCs w:val="8"/>
              </w:rPr>
            </w:pPr>
          </w:p>
        </w:tc>
        <w:tc>
          <w:tcPr>
            <w:tcW w:w="1560" w:type="dxa"/>
            <w:gridSpan w:val="4"/>
          </w:tcPr>
          <w:p w14:paraId="1071D92E" w14:textId="77777777" w:rsidR="001E41F3" w:rsidRDefault="001E41F3">
            <w:pPr>
              <w:pStyle w:val="CRCoverPage"/>
              <w:spacing w:after="0"/>
              <w:rPr>
                <w:noProof/>
                <w:sz w:val="8"/>
                <w:szCs w:val="8"/>
              </w:rPr>
            </w:pPr>
          </w:p>
        </w:tc>
        <w:tc>
          <w:tcPr>
            <w:tcW w:w="2694" w:type="dxa"/>
            <w:gridSpan w:val="3"/>
          </w:tcPr>
          <w:p w14:paraId="7AA57B6B" w14:textId="77777777" w:rsidR="001E41F3" w:rsidRDefault="001E41F3">
            <w:pPr>
              <w:pStyle w:val="CRCoverPage"/>
              <w:spacing w:after="0"/>
              <w:rPr>
                <w:noProof/>
                <w:sz w:val="8"/>
                <w:szCs w:val="8"/>
              </w:rPr>
            </w:pPr>
          </w:p>
        </w:tc>
        <w:tc>
          <w:tcPr>
            <w:tcW w:w="1417" w:type="dxa"/>
            <w:gridSpan w:val="2"/>
          </w:tcPr>
          <w:p w14:paraId="397CC38A" w14:textId="77777777" w:rsidR="001E41F3" w:rsidRDefault="001E41F3">
            <w:pPr>
              <w:pStyle w:val="CRCoverPage"/>
              <w:spacing w:after="0"/>
              <w:rPr>
                <w:noProof/>
                <w:sz w:val="8"/>
                <w:szCs w:val="8"/>
              </w:rPr>
            </w:pPr>
          </w:p>
        </w:tc>
        <w:tc>
          <w:tcPr>
            <w:tcW w:w="2127" w:type="dxa"/>
            <w:tcBorders>
              <w:right w:val="single" w:sz="4" w:space="0" w:color="auto"/>
            </w:tcBorders>
          </w:tcPr>
          <w:p w14:paraId="02664ECB" w14:textId="77777777" w:rsidR="001E41F3" w:rsidRDefault="001E41F3">
            <w:pPr>
              <w:pStyle w:val="CRCoverPage"/>
              <w:spacing w:after="0"/>
              <w:rPr>
                <w:noProof/>
                <w:sz w:val="8"/>
                <w:szCs w:val="8"/>
              </w:rPr>
            </w:pPr>
          </w:p>
        </w:tc>
      </w:tr>
      <w:tr w:rsidR="001E41F3" w14:paraId="22197DEE" w14:textId="77777777">
        <w:trPr>
          <w:cantSplit/>
        </w:trPr>
        <w:tc>
          <w:tcPr>
            <w:tcW w:w="1843" w:type="dxa"/>
            <w:tcBorders>
              <w:left w:val="single" w:sz="4" w:space="0" w:color="auto"/>
            </w:tcBorders>
          </w:tcPr>
          <w:p w14:paraId="79B09AF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73709AC" w14:textId="77777777" w:rsidR="001E41F3" w:rsidRDefault="00810199">
            <w:pPr>
              <w:pStyle w:val="CRCoverPage"/>
              <w:spacing w:after="0"/>
              <w:ind w:left="100"/>
              <w:rPr>
                <w:b/>
                <w:noProof/>
              </w:rPr>
            </w:pPr>
            <w:r>
              <w:rPr>
                <w:b/>
                <w:noProof/>
              </w:rPr>
              <w:t>B</w:t>
            </w:r>
          </w:p>
        </w:tc>
        <w:tc>
          <w:tcPr>
            <w:tcW w:w="3829" w:type="dxa"/>
            <w:gridSpan w:val="6"/>
            <w:tcBorders>
              <w:left w:val="nil"/>
            </w:tcBorders>
          </w:tcPr>
          <w:p w14:paraId="657AC7A6" w14:textId="77777777" w:rsidR="001E41F3" w:rsidRDefault="001E41F3">
            <w:pPr>
              <w:pStyle w:val="CRCoverPage"/>
              <w:spacing w:after="0"/>
              <w:rPr>
                <w:noProof/>
              </w:rPr>
            </w:pPr>
          </w:p>
        </w:tc>
        <w:tc>
          <w:tcPr>
            <w:tcW w:w="1417" w:type="dxa"/>
            <w:gridSpan w:val="2"/>
            <w:tcBorders>
              <w:left w:val="nil"/>
            </w:tcBorders>
          </w:tcPr>
          <w:p w14:paraId="324A26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21556" w14:textId="77777777" w:rsidR="001E41F3" w:rsidRDefault="0026004D">
            <w:pPr>
              <w:pStyle w:val="CRCoverPage"/>
              <w:spacing w:after="0"/>
              <w:ind w:left="100"/>
              <w:rPr>
                <w:noProof/>
              </w:rPr>
            </w:pPr>
            <w:r>
              <w:rPr>
                <w:noProof/>
              </w:rPr>
              <w:t>Rel-</w:t>
            </w:r>
            <w:r w:rsidR="009A6877">
              <w:rPr>
                <w:noProof/>
              </w:rPr>
              <w:t>1</w:t>
            </w:r>
            <w:r w:rsidR="003B6C2F">
              <w:rPr>
                <w:noProof/>
              </w:rPr>
              <w:t>6</w:t>
            </w:r>
          </w:p>
        </w:tc>
      </w:tr>
      <w:tr w:rsidR="001E41F3" w14:paraId="08FA8DB0" w14:textId="77777777">
        <w:tc>
          <w:tcPr>
            <w:tcW w:w="1843" w:type="dxa"/>
            <w:tcBorders>
              <w:left w:val="single" w:sz="4" w:space="0" w:color="auto"/>
              <w:bottom w:val="single" w:sz="4" w:space="0" w:color="auto"/>
            </w:tcBorders>
          </w:tcPr>
          <w:p w14:paraId="4700C656" w14:textId="77777777" w:rsidR="001E41F3" w:rsidRDefault="001E41F3">
            <w:pPr>
              <w:pStyle w:val="CRCoverPage"/>
              <w:spacing w:after="0"/>
              <w:rPr>
                <w:b/>
                <w:i/>
                <w:noProof/>
              </w:rPr>
            </w:pPr>
          </w:p>
        </w:tc>
        <w:tc>
          <w:tcPr>
            <w:tcW w:w="4678" w:type="dxa"/>
            <w:gridSpan w:val="8"/>
            <w:tcBorders>
              <w:bottom w:val="single" w:sz="4" w:space="0" w:color="auto"/>
            </w:tcBorders>
          </w:tcPr>
          <w:p w14:paraId="03C5B7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CA0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0A1CA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82D9199" w14:textId="77777777">
        <w:tc>
          <w:tcPr>
            <w:tcW w:w="1843" w:type="dxa"/>
          </w:tcPr>
          <w:p w14:paraId="0F1A4A05" w14:textId="77777777" w:rsidR="001E41F3" w:rsidRDefault="001E41F3">
            <w:pPr>
              <w:pStyle w:val="CRCoverPage"/>
              <w:spacing w:after="0"/>
              <w:rPr>
                <w:b/>
                <w:i/>
                <w:noProof/>
                <w:sz w:val="8"/>
                <w:szCs w:val="8"/>
              </w:rPr>
            </w:pPr>
          </w:p>
        </w:tc>
        <w:tc>
          <w:tcPr>
            <w:tcW w:w="7798" w:type="dxa"/>
            <w:gridSpan w:val="10"/>
          </w:tcPr>
          <w:p w14:paraId="7E965451" w14:textId="77777777" w:rsidR="001E41F3" w:rsidRDefault="001E41F3">
            <w:pPr>
              <w:pStyle w:val="CRCoverPage"/>
              <w:spacing w:after="0"/>
              <w:rPr>
                <w:noProof/>
                <w:sz w:val="8"/>
                <w:szCs w:val="8"/>
              </w:rPr>
            </w:pPr>
          </w:p>
        </w:tc>
      </w:tr>
      <w:tr w:rsidR="001E41F3" w14:paraId="4F40E9DB" w14:textId="77777777">
        <w:tc>
          <w:tcPr>
            <w:tcW w:w="2268" w:type="dxa"/>
            <w:gridSpan w:val="2"/>
            <w:tcBorders>
              <w:top w:val="single" w:sz="4" w:space="0" w:color="auto"/>
              <w:left w:val="single" w:sz="4" w:space="0" w:color="auto"/>
            </w:tcBorders>
          </w:tcPr>
          <w:p w14:paraId="37378342"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7B34B4C" w14:textId="77777777" w:rsidR="00550572" w:rsidRDefault="00182004" w:rsidP="00EE158B">
            <w:pPr>
              <w:pStyle w:val="CRCoverPage"/>
              <w:spacing w:after="0"/>
              <w:ind w:left="100"/>
              <w:rPr>
                <w:noProof/>
              </w:rPr>
            </w:pPr>
            <w:r>
              <w:rPr>
                <w:noProof/>
              </w:rPr>
              <w:t>This CR implements in TS 23.501 the outcome of the study in 23.740 related to the aspect of</w:t>
            </w:r>
            <w:r w:rsidR="003D018D">
              <w:rPr>
                <w:noProof/>
              </w:rPr>
              <w:t xml:space="preserve"> </w:t>
            </w:r>
            <w:r w:rsidR="007E0E6D">
              <w:rPr>
                <w:noProof/>
              </w:rPr>
              <w:t>Mutually Exclusive network slices support.</w:t>
            </w:r>
          </w:p>
          <w:p w14:paraId="645C9805" w14:textId="77777777" w:rsidR="00EF59D9" w:rsidRDefault="00EF59D9" w:rsidP="009A6877">
            <w:pPr>
              <w:pStyle w:val="CRCoverPage"/>
              <w:spacing w:after="0"/>
              <w:ind w:left="100" w:firstLine="284"/>
              <w:rPr>
                <w:noProof/>
              </w:rPr>
            </w:pPr>
          </w:p>
        </w:tc>
      </w:tr>
      <w:tr w:rsidR="001E41F3" w14:paraId="5CFDC560" w14:textId="77777777">
        <w:tc>
          <w:tcPr>
            <w:tcW w:w="2268" w:type="dxa"/>
            <w:gridSpan w:val="2"/>
            <w:tcBorders>
              <w:left w:val="single" w:sz="4" w:space="0" w:color="auto"/>
            </w:tcBorders>
          </w:tcPr>
          <w:p w14:paraId="085861E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1B1CC77" w14:textId="77777777" w:rsidR="001E41F3" w:rsidRDefault="001E41F3">
            <w:pPr>
              <w:pStyle w:val="CRCoverPage"/>
              <w:spacing w:after="0"/>
              <w:rPr>
                <w:noProof/>
                <w:sz w:val="8"/>
                <w:szCs w:val="8"/>
              </w:rPr>
            </w:pPr>
          </w:p>
        </w:tc>
      </w:tr>
      <w:tr w:rsidR="001E41F3" w14:paraId="2AF6738B" w14:textId="77777777">
        <w:tc>
          <w:tcPr>
            <w:tcW w:w="2268" w:type="dxa"/>
            <w:gridSpan w:val="2"/>
            <w:tcBorders>
              <w:left w:val="single" w:sz="4" w:space="0" w:color="auto"/>
            </w:tcBorders>
          </w:tcPr>
          <w:p w14:paraId="0E89CD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78BD851" w14:textId="77777777" w:rsidR="001E41F3" w:rsidRDefault="00810199" w:rsidP="00204070">
            <w:pPr>
              <w:pStyle w:val="CRCoverPage"/>
              <w:spacing w:after="0"/>
              <w:ind w:left="100"/>
              <w:rPr>
                <w:noProof/>
              </w:rPr>
            </w:pPr>
            <w:r>
              <w:rPr>
                <w:noProof/>
              </w:rPr>
              <w:t>Text is added to describe the feature in TS 23.501</w:t>
            </w:r>
          </w:p>
        </w:tc>
      </w:tr>
      <w:tr w:rsidR="001E41F3" w14:paraId="43CB7144" w14:textId="77777777">
        <w:tc>
          <w:tcPr>
            <w:tcW w:w="2268" w:type="dxa"/>
            <w:gridSpan w:val="2"/>
            <w:tcBorders>
              <w:left w:val="single" w:sz="4" w:space="0" w:color="auto"/>
            </w:tcBorders>
          </w:tcPr>
          <w:p w14:paraId="4BBB665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524FC7" w14:textId="77777777" w:rsidR="001E41F3" w:rsidRDefault="001E41F3">
            <w:pPr>
              <w:pStyle w:val="CRCoverPage"/>
              <w:spacing w:after="0"/>
              <w:rPr>
                <w:noProof/>
                <w:sz w:val="8"/>
                <w:szCs w:val="8"/>
              </w:rPr>
            </w:pPr>
          </w:p>
        </w:tc>
      </w:tr>
      <w:tr w:rsidR="001E41F3" w14:paraId="18E8E23A" w14:textId="77777777">
        <w:tc>
          <w:tcPr>
            <w:tcW w:w="2268" w:type="dxa"/>
            <w:gridSpan w:val="2"/>
            <w:tcBorders>
              <w:left w:val="single" w:sz="4" w:space="0" w:color="auto"/>
              <w:bottom w:val="single" w:sz="4" w:space="0" w:color="auto"/>
            </w:tcBorders>
          </w:tcPr>
          <w:p w14:paraId="6EC50DCD"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F51FC" w14:textId="77777777" w:rsidR="001E41F3" w:rsidRDefault="00810199" w:rsidP="00C20F7F">
            <w:pPr>
              <w:pStyle w:val="CRCoverPage"/>
              <w:spacing w:after="0"/>
              <w:ind w:left="100"/>
              <w:rPr>
                <w:noProof/>
              </w:rPr>
            </w:pPr>
            <w:r>
              <w:rPr>
                <w:noProof/>
              </w:rPr>
              <w:t xml:space="preserve">Feature not supported in </w:t>
            </w:r>
            <w:r w:rsidR="00C20F7F">
              <w:rPr>
                <w:noProof/>
              </w:rPr>
              <w:t>Rel</w:t>
            </w:r>
            <w:r>
              <w:rPr>
                <w:noProof/>
              </w:rPr>
              <w:t>-16</w:t>
            </w:r>
          </w:p>
        </w:tc>
      </w:tr>
      <w:tr w:rsidR="001E41F3" w14:paraId="2EA8DADA" w14:textId="77777777">
        <w:tc>
          <w:tcPr>
            <w:tcW w:w="2268" w:type="dxa"/>
            <w:gridSpan w:val="2"/>
          </w:tcPr>
          <w:p w14:paraId="393B8EF5" w14:textId="77777777" w:rsidR="001E41F3" w:rsidRDefault="001E41F3">
            <w:pPr>
              <w:pStyle w:val="CRCoverPage"/>
              <w:spacing w:after="0"/>
              <w:rPr>
                <w:b/>
                <w:i/>
                <w:noProof/>
                <w:sz w:val="8"/>
                <w:szCs w:val="8"/>
              </w:rPr>
            </w:pPr>
          </w:p>
        </w:tc>
        <w:tc>
          <w:tcPr>
            <w:tcW w:w="7373" w:type="dxa"/>
            <w:gridSpan w:val="9"/>
          </w:tcPr>
          <w:p w14:paraId="3CE81636" w14:textId="77777777" w:rsidR="001E41F3" w:rsidRDefault="001E41F3">
            <w:pPr>
              <w:pStyle w:val="CRCoverPage"/>
              <w:spacing w:after="0"/>
              <w:rPr>
                <w:noProof/>
                <w:sz w:val="8"/>
                <w:szCs w:val="8"/>
              </w:rPr>
            </w:pPr>
          </w:p>
        </w:tc>
      </w:tr>
      <w:tr w:rsidR="001E41F3" w14:paraId="09022921" w14:textId="77777777">
        <w:tc>
          <w:tcPr>
            <w:tcW w:w="2268" w:type="dxa"/>
            <w:gridSpan w:val="2"/>
            <w:tcBorders>
              <w:top w:val="single" w:sz="4" w:space="0" w:color="auto"/>
              <w:left w:val="single" w:sz="4" w:space="0" w:color="auto"/>
            </w:tcBorders>
          </w:tcPr>
          <w:p w14:paraId="1EE0B0BE"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CE930CE" w14:textId="0EA7C38B" w:rsidR="001E41F3" w:rsidRDefault="00C20F7F">
            <w:pPr>
              <w:pStyle w:val="CRCoverPage"/>
              <w:spacing w:after="0"/>
              <w:ind w:left="100"/>
              <w:rPr>
                <w:noProof/>
              </w:rPr>
            </w:pPr>
            <w:r>
              <w:rPr>
                <w:noProof/>
              </w:rPr>
              <w:t xml:space="preserve">5.15.1, 5.15.3, </w:t>
            </w:r>
            <w:r w:rsidRPr="00C20F7F">
              <w:rPr>
                <w:noProof/>
              </w:rPr>
              <w:t>5.15.4.1.1</w:t>
            </w:r>
            <w:r>
              <w:rPr>
                <w:noProof/>
              </w:rPr>
              <w:t xml:space="preserve">, </w:t>
            </w:r>
            <w:r w:rsidRPr="00C20F7F">
              <w:rPr>
                <w:noProof/>
              </w:rPr>
              <w:t>5.15.5.2.1</w:t>
            </w:r>
            <w:r w:rsidR="00D45953">
              <w:rPr>
                <w:noProof/>
              </w:rPr>
              <w:t>, 5.15.6</w:t>
            </w:r>
          </w:p>
        </w:tc>
      </w:tr>
      <w:tr w:rsidR="001E41F3" w14:paraId="69601032" w14:textId="77777777">
        <w:tc>
          <w:tcPr>
            <w:tcW w:w="2268" w:type="dxa"/>
            <w:gridSpan w:val="2"/>
            <w:tcBorders>
              <w:left w:val="single" w:sz="4" w:space="0" w:color="auto"/>
            </w:tcBorders>
          </w:tcPr>
          <w:p w14:paraId="32F085B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047B10D" w14:textId="77777777" w:rsidR="001E41F3" w:rsidRDefault="001E41F3">
            <w:pPr>
              <w:pStyle w:val="CRCoverPage"/>
              <w:spacing w:after="0"/>
              <w:rPr>
                <w:noProof/>
                <w:sz w:val="8"/>
                <w:szCs w:val="8"/>
              </w:rPr>
            </w:pPr>
          </w:p>
        </w:tc>
      </w:tr>
      <w:tr w:rsidR="001E41F3" w14:paraId="79A8B3FF" w14:textId="77777777">
        <w:tc>
          <w:tcPr>
            <w:tcW w:w="2268" w:type="dxa"/>
            <w:gridSpan w:val="2"/>
            <w:tcBorders>
              <w:left w:val="single" w:sz="4" w:space="0" w:color="auto"/>
            </w:tcBorders>
          </w:tcPr>
          <w:p w14:paraId="255A2B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363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31211" w14:textId="77777777" w:rsidR="001E41F3" w:rsidRDefault="001E41F3">
            <w:pPr>
              <w:pStyle w:val="CRCoverPage"/>
              <w:spacing w:after="0"/>
              <w:jc w:val="center"/>
              <w:rPr>
                <w:b/>
                <w:caps/>
                <w:noProof/>
              </w:rPr>
            </w:pPr>
            <w:r>
              <w:rPr>
                <w:b/>
                <w:caps/>
                <w:noProof/>
              </w:rPr>
              <w:t>N</w:t>
            </w:r>
          </w:p>
        </w:tc>
        <w:tc>
          <w:tcPr>
            <w:tcW w:w="2977" w:type="dxa"/>
            <w:gridSpan w:val="3"/>
          </w:tcPr>
          <w:p w14:paraId="0F88F42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40AB404" w14:textId="77777777" w:rsidR="001E41F3" w:rsidRDefault="001E41F3">
            <w:pPr>
              <w:pStyle w:val="CRCoverPage"/>
              <w:spacing w:after="0"/>
              <w:ind w:left="99"/>
              <w:rPr>
                <w:noProof/>
              </w:rPr>
            </w:pPr>
          </w:p>
        </w:tc>
      </w:tr>
      <w:tr w:rsidR="001E41F3" w14:paraId="6DA74D30" w14:textId="77777777">
        <w:tc>
          <w:tcPr>
            <w:tcW w:w="2268" w:type="dxa"/>
            <w:gridSpan w:val="2"/>
            <w:tcBorders>
              <w:left w:val="single" w:sz="4" w:space="0" w:color="auto"/>
            </w:tcBorders>
          </w:tcPr>
          <w:p w14:paraId="580E46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023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85870" w14:textId="77777777" w:rsidR="001E41F3" w:rsidRDefault="005F7FE8">
            <w:pPr>
              <w:pStyle w:val="CRCoverPage"/>
              <w:spacing w:after="0"/>
              <w:jc w:val="center"/>
              <w:rPr>
                <w:b/>
                <w:caps/>
                <w:noProof/>
              </w:rPr>
            </w:pPr>
            <w:r>
              <w:rPr>
                <w:b/>
                <w:caps/>
                <w:noProof/>
              </w:rPr>
              <w:t>x</w:t>
            </w:r>
          </w:p>
        </w:tc>
        <w:tc>
          <w:tcPr>
            <w:tcW w:w="2977" w:type="dxa"/>
            <w:gridSpan w:val="3"/>
          </w:tcPr>
          <w:p w14:paraId="35056B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BE790B5" w14:textId="77777777" w:rsidR="001E41F3" w:rsidRDefault="00145D43">
            <w:pPr>
              <w:pStyle w:val="CRCoverPage"/>
              <w:spacing w:after="0"/>
              <w:ind w:left="99"/>
              <w:rPr>
                <w:noProof/>
              </w:rPr>
            </w:pPr>
            <w:r>
              <w:rPr>
                <w:noProof/>
              </w:rPr>
              <w:t xml:space="preserve">TS/TR ... CR ... </w:t>
            </w:r>
          </w:p>
        </w:tc>
      </w:tr>
      <w:tr w:rsidR="001E41F3" w14:paraId="269F4206" w14:textId="77777777">
        <w:tc>
          <w:tcPr>
            <w:tcW w:w="2268" w:type="dxa"/>
            <w:gridSpan w:val="2"/>
            <w:tcBorders>
              <w:left w:val="single" w:sz="4" w:space="0" w:color="auto"/>
            </w:tcBorders>
          </w:tcPr>
          <w:p w14:paraId="464917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E68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D350C" w14:textId="77777777" w:rsidR="001E41F3" w:rsidRDefault="005F7FE8">
            <w:pPr>
              <w:pStyle w:val="CRCoverPage"/>
              <w:spacing w:after="0"/>
              <w:jc w:val="center"/>
              <w:rPr>
                <w:b/>
                <w:caps/>
                <w:noProof/>
              </w:rPr>
            </w:pPr>
            <w:r>
              <w:rPr>
                <w:b/>
                <w:caps/>
                <w:noProof/>
              </w:rPr>
              <w:t>x</w:t>
            </w:r>
          </w:p>
        </w:tc>
        <w:tc>
          <w:tcPr>
            <w:tcW w:w="2977" w:type="dxa"/>
            <w:gridSpan w:val="3"/>
          </w:tcPr>
          <w:p w14:paraId="4E38C16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261A260" w14:textId="77777777" w:rsidR="001E41F3" w:rsidRDefault="00145D43">
            <w:pPr>
              <w:pStyle w:val="CRCoverPage"/>
              <w:spacing w:after="0"/>
              <w:ind w:left="99"/>
              <w:rPr>
                <w:noProof/>
              </w:rPr>
            </w:pPr>
            <w:r>
              <w:rPr>
                <w:noProof/>
              </w:rPr>
              <w:t xml:space="preserve">TS/TR ... CR ... </w:t>
            </w:r>
          </w:p>
        </w:tc>
      </w:tr>
      <w:tr w:rsidR="001E41F3" w14:paraId="02240C61" w14:textId="77777777">
        <w:tc>
          <w:tcPr>
            <w:tcW w:w="2268" w:type="dxa"/>
            <w:gridSpan w:val="2"/>
            <w:tcBorders>
              <w:left w:val="single" w:sz="4" w:space="0" w:color="auto"/>
            </w:tcBorders>
          </w:tcPr>
          <w:p w14:paraId="46B4B1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0972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2444" w14:textId="77777777" w:rsidR="001E41F3" w:rsidRDefault="005F7FE8">
            <w:pPr>
              <w:pStyle w:val="CRCoverPage"/>
              <w:spacing w:after="0"/>
              <w:jc w:val="center"/>
              <w:rPr>
                <w:b/>
                <w:caps/>
                <w:noProof/>
              </w:rPr>
            </w:pPr>
            <w:r>
              <w:rPr>
                <w:b/>
                <w:caps/>
                <w:noProof/>
              </w:rPr>
              <w:t>x</w:t>
            </w:r>
          </w:p>
        </w:tc>
        <w:tc>
          <w:tcPr>
            <w:tcW w:w="2977" w:type="dxa"/>
            <w:gridSpan w:val="3"/>
          </w:tcPr>
          <w:p w14:paraId="7F2C0E9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3847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530BD2" w14:textId="77777777">
        <w:tc>
          <w:tcPr>
            <w:tcW w:w="2268" w:type="dxa"/>
            <w:gridSpan w:val="2"/>
            <w:tcBorders>
              <w:left w:val="single" w:sz="4" w:space="0" w:color="auto"/>
            </w:tcBorders>
          </w:tcPr>
          <w:p w14:paraId="3BFB90FF" w14:textId="77777777" w:rsidR="001E41F3" w:rsidRDefault="001E41F3">
            <w:pPr>
              <w:pStyle w:val="CRCoverPage"/>
              <w:spacing w:after="0"/>
              <w:rPr>
                <w:b/>
                <w:i/>
                <w:noProof/>
              </w:rPr>
            </w:pPr>
          </w:p>
        </w:tc>
        <w:tc>
          <w:tcPr>
            <w:tcW w:w="7373" w:type="dxa"/>
            <w:gridSpan w:val="9"/>
            <w:tcBorders>
              <w:right w:val="single" w:sz="4" w:space="0" w:color="auto"/>
            </w:tcBorders>
          </w:tcPr>
          <w:p w14:paraId="3CF6637A" w14:textId="77777777" w:rsidR="001E41F3" w:rsidRDefault="001E41F3">
            <w:pPr>
              <w:pStyle w:val="CRCoverPage"/>
              <w:spacing w:after="0"/>
              <w:rPr>
                <w:noProof/>
              </w:rPr>
            </w:pPr>
          </w:p>
        </w:tc>
      </w:tr>
      <w:tr w:rsidR="001E41F3" w14:paraId="402FFD4F" w14:textId="77777777">
        <w:tc>
          <w:tcPr>
            <w:tcW w:w="2268" w:type="dxa"/>
            <w:gridSpan w:val="2"/>
            <w:tcBorders>
              <w:left w:val="single" w:sz="4" w:space="0" w:color="auto"/>
              <w:bottom w:val="single" w:sz="4" w:space="0" w:color="auto"/>
            </w:tcBorders>
          </w:tcPr>
          <w:p w14:paraId="33F9629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47F288" w14:textId="77777777" w:rsidR="001E41F3" w:rsidRDefault="001E41F3">
            <w:pPr>
              <w:pStyle w:val="CRCoverPage"/>
              <w:spacing w:after="0"/>
              <w:ind w:left="100"/>
              <w:rPr>
                <w:noProof/>
              </w:rPr>
            </w:pPr>
          </w:p>
        </w:tc>
      </w:tr>
    </w:tbl>
    <w:p w14:paraId="0C15987E" w14:textId="77777777" w:rsidR="001E41F3" w:rsidRDefault="001E41F3">
      <w:pPr>
        <w:pStyle w:val="CRCoverPage"/>
        <w:spacing w:after="0"/>
        <w:rPr>
          <w:noProof/>
          <w:sz w:val="8"/>
          <w:szCs w:val="8"/>
        </w:rPr>
      </w:pPr>
    </w:p>
    <w:p w14:paraId="3387E2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F8FDF7"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33F1BB" w14:textId="77777777" w:rsidR="00F46AFB" w:rsidRPr="00F46AFB" w:rsidRDefault="00F46AFB" w:rsidP="00F46AFB">
      <w:pPr>
        <w:keepNext/>
        <w:keepLines/>
        <w:spacing w:before="120"/>
        <w:ind w:left="1134" w:hanging="1134"/>
        <w:outlineLvl w:val="2"/>
        <w:rPr>
          <w:rFonts w:ascii="Arial" w:hAnsi="Arial"/>
          <w:sz w:val="28"/>
        </w:rPr>
      </w:pPr>
      <w:bookmarkStart w:id="2" w:name="_Toc532891764"/>
      <w:bookmarkStart w:id="3" w:name="_Toc532891768"/>
      <w:bookmarkStart w:id="4" w:name="_Toc532891640"/>
      <w:r w:rsidRPr="00F46AFB">
        <w:rPr>
          <w:rFonts w:ascii="Arial" w:hAnsi="Arial"/>
          <w:sz w:val="28"/>
        </w:rPr>
        <w:t>5.15.1</w:t>
      </w:r>
      <w:r w:rsidRPr="00F46AFB">
        <w:rPr>
          <w:rFonts w:ascii="Arial" w:hAnsi="Arial"/>
          <w:sz w:val="28"/>
        </w:rPr>
        <w:tab/>
        <w:t>General</w:t>
      </w:r>
      <w:bookmarkEnd w:id="2"/>
    </w:p>
    <w:p w14:paraId="30CD564C" w14:textId="77777777" w:rsidR="00F46AFB" w:rsidRPr="00F46AFB" w:rsidRDefault="00F46AFB" w:rsidP="00F46AFB">
      <w:r w:rsidRPr="00F46AFB">
        <w:t>A Network Slice is defined within a PLMN and shall include:</w:t>
      </w:r>
    </w:p>
    <w:p w14:paraId="50746066" w14:textId="77777777" w:rsidR="00F46AFB" w:rsidRPr="00F46AFB" w:rsidRDefault="00F46AFB" w:rsidP="00F46AFB">
      <w:pPr>
        <w:ind w:left="568" w:hanging="284"/>
      </w:pPr>
      <w:r w:rsidRPr="00F46AFB">
        <w:t>-</w:t>
      </w:r>
      <w:r w:rsidRPr="00F46AFB">
        <w:tab/>
        <w:t>the Core Network Control Plane and User Plane Network Functions, as described in clause 4.2,</w:t>
      </w:r>
    </w:p>
    <w:p w14:paraId="1BA30B23" w14:textId="77777777" w:rsidR="00F46AFB" w:rsidRPr="00F46AFB" w:rsidRDefault="00F46AFB" w:rsidP="00F46AFB">
      <w:r w:rsidRPr="00F46AFB">
        <w:t>and, in the serving PLMN, at least one of the following:</w:t>
      </w:r>
    </w:p>
    <w:p w14:paraId="58EF0EA3" w14:textId="77777777" w:rsidR="00F46AFB" w:rsidRPr="00F46AFB" w:rsidRDefault="00F46AFB" w:rsidP="00F46AFB">
      <w:pPr>
        <w:ind w:left="568" w:hanging="284"/>
      </w:pPr>
      <w:r w:rsidRPr="00F46AFB">
        <w:t>-</w:t>
      </w:r>
      <w:r w:rsidRPr="00F46AFB">
        <w:tab/>
        <w:t>the NG Radio Access Network described in  TS 38.300 [27],</w:t>
      </w:r>
    </w:p>
    <w:p w14:paraId="661163A5" w14:textId="77777777" w:rsidR="00F46AFB" w:rsidRPr="00F46AFB" w:rsidRDefault="00F46AFB" w:rsidP="00F46AFB">
      <w:pPr>
        <w:ind w:left="568" w:hanging="284"/>
      </w:pPr>
      <w:r w:rsidRPr="00F46AFB">
        <w:t>-</w:t>
      </w:r>
      <w:r w:rsidRPr="00F46AFB">
        <w:tab/>
        <w:t>the N3IWF functions to the non-3GPP Access Network described in clause 4.2.7.2.</w:t>
      </w:r>
    </w:p>
    <w:p w14:paraId="4428A861" w14:textId="77777777" w:rsidR="00F46AFB" w:rsidRPr="00F46AFB" w:rsidRDefault="00F46AFB" w:rsidP="00F46AFB">
      <w:r w:rsidRPr="00F46AFB">
        <w:t>The 5G System deployed in a PLMN shall always support the procedures, information and configurations specified for network slicing in the present document, TS 23.502 [3] and TS 23.503 [45].</w:t>
      </w:r>
    </w:p>
    <w:p w14:paraId="66D0593E" w14:textId="77777777" w:rsidR="00F46AFB" w:rsidRPr="00F46AFB" w:rsidRDefault="00F46AFB" w:rsidP="00F46AFB">
      <w:r w:rsidRPr="00F46AFB">
        <w:t>Network slicing support for roaming is described in clause 5.15.6.</w:t>
      </w:r>
    </w:p>
    <w:p w14:paraId="61FC8EB7" w14:textId="77777777" w:rsidR="00F46AFB" w:rsidRPr="00F46AFB" w:rsidRDefault="00F46AFB" w:rsidP="00F46AFB">
      <w:r w:rsidRPr="00F46AFB">
        <w:t>Network slices may differ for supported features and network functions optimisations, in which case such Network Slices may have e.g. different S-NSSAIs with different Slice/Service Types (see clause 5.15.2.1). The operator can deploy multiple Network Slice instances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0FBF19A" w14:textId="77777777" w:rsidR="00F46AFB" w:rsidRPr="00F46AFB" w:rsidRDefault="00F46AFB" w:rsidP="00F46AFB">
      <w:r w:rsidRPr="00F46AFB">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C7062BB" w14:textId="77777777" w:rsidR="00F46AFB" w:rsidRPr="00F46AFB" w:rsidRDefault="00F46AFB" w:rsidP="00F46AFB">
      <w:pPr>
        <w:keepLines/>
        <w:ind w:left="1135" w:hanging="851"/>
      </w:pPr>
      <w:r w:rsidRPr="00F46AFB">
        <w:t>NOTE</w:t>
      </w:r>
      <w:del w:id="5" w:author="Madella Mario" w:date="2019-02-12T10:55:00Z">
        <w:r w:rsidRPr="00F46AFB" w:rsidDel="00C20F7F">
          <w:delText> 1</w:delText>
        </w:r>
      </w:del>
      <w:r w:rsidRPr="00F46AFB">
        <w:t>:</w:t>
      </w:r>
      <w:r w:rsidRPr="00F46AFB">
        <w:tab/>
        <w:t>Number of simultaneous connection of network slices per UE is limited by the number of S-NSSAIs in the Requested/Allowed NSSAI as described in clause 5.15.2.1.</w:t>
      </w:r>
    </w:p>
    <w:p w14:paraId="0E888C35" w14:textId="77777777" w:rsidR="00F46AFB" w:rsidRPr="00F46AFB" w:rsidDel="00F46AFB" w:rsidRDefault="00F46AFB" w:rsidP="00F46AFB">
      <w:pPr>
        <w:keepLines/>
        <w:ind w:left="1135" w:hanging="851"/>
        <w:rPr>
          <w:del w:id="6" w:author="NOKIA" w:date="2019-02-07T13:54:00Z"/>
        </w:rPr>
      </w:pPr>
      <w:del w:id="7" w:author="NOKIA" w:date="2019-02-07T13:54:00Z">
        <w:r w:rsidRPr="00F46AFB" w:rsidDel="00F46AFB">
          <w:delText>NOTE 2:</w:delText>
        </w:r>
        <w:r w:rsidRPr="00F46AFB" w:rsidDel="00F46AFB">
          <w:tab/>
          <w:delText>In this Release of the specification it is assumed that in any (home or visited) PLMN it is always possible to select an AMF that can serve any combination of S-NSSAIs that will be provided as an Allowed NSSA</w:delText>
        </w:r>
        <w:commentRangeStart w:id="8"/>
        <w:r w:rsidRPr="00F46AFB" w:rsidDel="00F46AFB">
          <w:delText>I.</w:delText>
        </w:r>
      </w:del>
      <w:commentRangeEnd w:id="8"/>
      <w:r>
        <w:rPr>
          <w:rStyle w:val="CommentReference"/>
        </w:rPr>
        <w:commentReference w:id="8"/>
      </w:r>
    </w:p>
    <w:p w14:paraId="277792CA" w14:textId="77777777" w:rsidR="00F46AFB" w:rsidRPr="00F46AFB" w:rsidRDefault="00F46AFB" w:rsidP="00F46AFB">
      <w:r w:rsidRPr="00F46AFB">
        <w:t>The selection of the set of Network Slice instances for a UE is triggered by the first contacted AMF in a Registration procedure normally by interacting with the NSSF, and can lead to a change of AMF. This is further described in clause 5.15.5.</w:t>
      </w:r>
    </w:p>
    <w:p w14:paraId="31471870" w14:textId="77777777" w:rsidR="00F46AFB" w:rsidRPr="00F46AFB" w:rsidRDefault="00F46AFB" w:rsidP="00F46AFB">
      <w:pPr>
        <w:rPr>
          <w:lang w:eastAsia="zh-CN"/>
        </w:rPr>
      </w:pPr>
      <w:r w:rsidRPr="00F46AFB">
        <w:rPr>
          <w:lang w:eastAsia="zh-CN"/>
        </w:rPr>
        <w:t>A PDU Session belongs to one and only one</w:t>
      </w:r>
      <w:r w:rsidRPr="00F46AFB" w:rsidDel="00C46771">
        <w:rPr>
          <w:lang w:eastAsia="zh-CN"/>
        </w:rPr>
        <w:t xml:space="preserve"> </w:t>
      </w:r>
      <w:r w:rsidRPr="00F46AFB">
        <w:rPr>
          <w:lang w:eastAsia="zh-CN"/>
        </w:rPr>
        <w:t>specific Network Slice instance per PLMN. Different Network Slice instances do not share a PDU Session, though different slices may have slice-specific PDU Sessions using the same DNN.</w:t>
      </w:r>
    </w:p>
    <w:p w14:paraId="185B99A5" w14:textId="0FB0D626" w:rsidR="003F1741" w:rsidRPr="00F46AFB" w:rsidDel="003F1741" w:rsidRDefault="00F46AFB" w:rsidP="00F46AFB">
      <w:pPr>
        <w:rPr>
          <w:del w:id="9" w:author="NOKIA" w:date="2019-02-18T18:53:00Z"/>
          <w:lang w:eastAsia="zh-CN"/>
        </w:rPr>
      </w:pPr>
      <w:r w:rsidRPr="00F46AFB">
        <w:rPr>
          <w:lang w:eastAsia="zh-CN"/>
        </w:rPr>
        <w:t>During the Handover procedure the source AMF selects a target AMF by interacting with the NRF as specified in clause 6.3.5.</w:t>
      </w:r>
    </w:p>
    <w:p w14:paraId="710D581E" w14:textId="77777777" w:rsidR="00F46AFB" w:rsidRPr="008C362F" w:rsidRDefault="00F46AFB" w:rsidP="00F46A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27FA644C" w14:textId="77777777" w:rsidR="00BC25EE" w:rsidRPr="009E0DE1" w:rsidRDefault="00BC25EE" w:rsidP="00BC25EE">
      <w:pPr>
        <w:pStyle w:val="Heading3"/>
      </w:pPr>
      <w:r w:rsidRPr="009E0DE1">
        <w:t>5.15.3</w:t>
      </w:r>
      <w:r w:rsidRPr="009E0DE1">
        <w:tab/>
        <w:t>Subscription aspects</w:t>
      </w:r>
      <w:bookmarkEnd w:id="3"/>
    </w:p>
    <w:p w14:paraId="4BE67294" w14:textId="77777777" w:rsidR="00BC25EE" w:rsidRPr="009E0DE1" w:rsidRDefault="00BC25EE" w:rsidP="00BC25EE">
      <w:r w:rsidRPr="009E0DE1">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valid S-NSSAI to the network in a Registration Request message as part of the Requested NSSAI.</w:t>
      </w:r>
    </w:p>
    <w:p w14:paraId="62C66FBB" w14:textId="77777777" w:rsidR="00BC25EE" w:rsidRDefault="00BC25EE" w:rsidP="00BC25EE">
      <w:pPr>
        <w:rPr>
          <w:ins w:id="10" w:author="NOKIA" w:date="2019-02-05T14:41:00Z"/>
        </w:rPr>
      </w:pPr>
      <w:r w:rsidRPr="009E0DE1">
        <w:t>The Subscription Information for each S-NSSAI may contain</w:t>
      </w:r>
      <w:del w:id="11" w:author="Madella Mario" w:date="2019-02-12T10:44:00Z">
        <w:r w:rsidDel="00D676A6">
          <w:delText xml:space="preserve"> </w:delText>
        </w:r>
      </w:del>
      <w:ins w:id="12" w:author="NOKIA" w:date="2019-02-05T14:41:00Z">
        <w:r>
          <w:t>:</w:t>
        </w:r>
      </w:ins>
    </w:p>
    <w:p w14:paraId="71B93C36" w14:textId="77777777" w:rsidR="00BC25EE" w:rsidRDefault="00BC25EE">
      <w:pPr>
        <w:pStyle w:val="B1"/>
        <w:numPr>
          <w:ilvl w:val="0"/>
          <w:numId w:val="2"/>
        </w:numPr>
        <w:rPr>
          <w:ins w:id="13" w:author="NOKIA" w:date="2019-02-05T14:42:00Z"/>
        </w:rPr>
        <w:pPrChange w:id="14" w:author="Madella Mario" w:date="2019-02-07T15:54:00Z">
          <w:pPr/>
        </w:pPrChange>
      </w:pPr>
      <w:del w:id="15" w:author="Madella Mario" w:date="2019-02-12T10:44:00Z">
        <w:r w:rsidDel="00D676A6">
          <w:delText xml:space="preserve">a </w:delText>
        </w:r>
      </w:del>
      <w:ins w:id="16" w:author="Madella Mario" w:date="2019-02-12T10:44:00Z">
        <w:r w:rsidR="00D676A6">
          <w:t xml:space="preserve">A </w:t>
        </w:r>
      </w:ins>
      <w:r>
        <w:t>Subscribed DNN list</w:t>
      </w:r>
      <w:r w:rsidRPr="009E0DE1">
        <w:t xml:space="preserve"> and one default DNN</w:t>
      </w:r>
      <w:ins w:id="17" w:author="Madella Mario" w:date="2019-02-07T15:54:00Z">
        <w:r w:rsidR="0025676F">
          <w:t>;</w:t>
        </w:r>
      </w:ins>
      <w:ins w:id="18" w:author="Madella Mario" w:date="2019-02-12T10:44:00Z">
        <w:r w:rsidR="00D676A6">
          <w:t xml:space="preserve"> </w:t>
        </w:r>
      </w:ins>
      <w:ins w:id="19" w:author="NOKIA" w:date="2019-02-12T08:19:00Z">
        <w:r w:rsidR="00EA52E8">
          <w:t xml:space="preserve">and </w:t>
        </w:r>
      </w:ins>
      <w:del w:id="20" w:author="Madella Mario" w:date="2019-02-07T15:54:00Z">
        <w:r w:rsidRPr="009E0DE1" w:rsidDel="0025676F">
          <w:delText>.</w:delText>
        </w:r>
      </w:del>
    </w:p>
    <w:p w14:paraId="6A47D74E" w14:textId="77777777" w:rsidR="00BC25EE" w:rsidRDefault="000440C9">
      <w:pPr>
        <w:pStyle w:val="B1"/>
        <w:numPr>
          <w:ilvl w:val="0"/>
          <w:numId w:val="2"/>
        </w:numPr>
        <w:rPr>
          <w:ins w:id="21" w:author="NOKIA" w:date="2019-02-07T11:57:00Z"/>
        </w:rPr>
        <w:pPrChange w:id="22" w:author="NOKIA" w:date="2019-02-05T14:41:00Z">
          <w:pPr/>
        </w:pPrChange>
      </w:pPr>
      <w:ins w:id="23" w:author="NOKIA" w:date="2019-02-07T15:35:00Z">
        <w:r>
          <w:t>Compatibility Class</w:t>
        </w:r>
      </w:ins>
      <w:ins w:id="24" w:author="Madella Mario" w:date="2019-02-12T10:44:00Z">
        <w:r w:rsidR="00D676A6">
          <w:t>.</w:t>
        </w:r>
      </w:ins>
    </w:p>
    <w:p w14:paraId="611BB68E" w14:textId="77777777" w:rsidR="007E0E6D" w:rsidRDefault="007E0E6D" w:rsidP="00F46AFB">
      <w:pPr>
        <w:rPr>
          <w:ins w:id="25" w:author="NOKIA" w:date="2019-02-07T12:43:00Z"/>
        </w:rPr>
      </w:pPr>
      <w:ins w:id="26" w:author="NOKIA" w:date="2019-02-07T11:57:00Z">
        <w:r>
          <w:lastRenderedPageBreak/>
          <w:t xml:space="preserve">The </w:t>
        </w:r>
      </w:ins>
      <w:ins w:id="27" w:author="NOKIA" w:date="2019-02-07T12:49:00Z">
        <w:r w:rsidR="00FE6F0B">
          <w:t xml:space="preserve">Compatibility </w:t>
        </w:r>
      </w:ins>
      <w:ins w:id="28" w:author="NOKIA" w:date="2019-02-07T12:02:00Z">
        <w:r w:rsidR="00FE6F0B">
          <w:t>C</w:t>
        </w:r>
        <w:r w:rsidR="0083676D">
          <w:t>lass</w:t>
        </w:r>
      </w:ins>
      <w:ins w:id="29" w:author="NOKIA" w:date="2019-02-07T15:35:00Z">
        <w:r w:rsidR="000440C9">
          <w:t xml:space="preserve"> defines a class of S-NSSAIs that</w:t>
        </w:r>
      </w:ins>
      <w:ins w:id="30" w:author="NOKIA" w:date="2019-02-07T15:36:00Z">
        <w:r w:rsidR="000440C9">
          <w:t xml:space="preserve"> are compatible with each other</w:t>
        </w:r>
      </w:ins>
      <w:ins w:id="31" w:author="NOKIA" w:date="2019-02-07T12:02:00Z">
        <w:r w:rsidR="000440C9">
          <w:t>.</w:t>
        </w:r>
      </w:ins>
      <w:ins w:id="32" w:author="NOKIA" w:date="2019-02-12T08:19:00Z">
        <w:r w:rsidR="00EA52E8">
          <w:t xml:space="preserve"> </w:t>
        </w:r>
      </w:ins>
      <w:ins w:id="33" w:author="NOKIA" w:date="2019-02-12T08:20:00Z">
        <w:r w:rsidR="00EA52E8">
          <w:t>Some standardised Compatibility Classes are defined</w:t>
        </w:r>
      </w:ins>
      <w:ins w:id="34" w:author="NOKIA" w:date="2019-02-12T08:21:00Z">
        <w:r w:rsidR="00EA52E8">
          <w:t xml:space="preserve"> in Table 5.15.3-1</w:t>
        </w:r>
      </w:ins>
      <w:ins w:id="35" w:author="NOKIA" w:date="2019-02-12T08:22:00Z">
        <w:r w:rsidR="00EA52E8">
          <w:t xml:space="preserve"> to cover some common cases</w:t>
        </w:r>
      </w:ins>
      <w:ins w:id="36" w:author="NOKIA" w:date="2019-02-12T08:20:00Z">
        <w:r w:rsidR="00EA52E8">
          <w:t>. Operato</w:t>
        </w:r>
      </w:ins>
      <w:ins w:id="37" w:author="Madella Mario" w:date="2019-02-12T10:45:00Z">
        <w:r w:rsidR="00D676A6">
          <w:t>r</w:t>
        </w:r>
      </w:ins>
      <w:ins w:id="38" w:author="NOKIA" w:date="2019-02-12T08:20:00Z">
        <w:r w:rsidR="00EA52E8">
          <w:t xml:space="preserve"> defined compatibility classes may also be defined as </w:t>
        </w:r>
      </w:ins>
      <w:ins w:id="39" w:author="NOKIA" w:date="2019-02-12T08:22:00Z">
        <w:r w:rsidR="00EA52E8">
          <w:t>specified</w:t>
        </w:r>
      </w:ins>
      <w:ins w:id="40" w:author="NOKIA" w:date="2019-02-12T08:20:00Z">
        <w:r w:rsidR="00EA52E8">
          <w:t xml:space="preserve"> in TS 24.501</w:t>
        </w:r>
      </w:ins>
      <w:ins w:id="41" w:author="NOKIA" w:date="2019-02-12T08:21:00Z">
        <w:r w:rsidR="00EA52E8">
          <w:t xml:space="preserve"> [47]</w:t>
        </w:r>
      </w:ins>
    </w:p>
    <w:p w14:paraId="7F376303" w14:textId="77777777" w:rsidR="00FE6F0B" w:rsidRPr="00F46AFB" w:rsidRDefault="00FE6F0B">
      <w:pPr>
        <w:pStyle w:val="TH"/>
        <w:rPr>
          <w:ins w:id="42" w:author="NOKIA" w:date="2019-02-07T12:03:00Z"/>
        </w:rPr>
        <w:pPrChange w:id="43" w:author="NOKIA" w:date="2019-02-07T12:51:00Z">
          <w:pPr/>
        </w:pPrChange>
      </w:pPr>
      <w:bookmarkStart w:id="44" w:name="_Hlk536804981"/>
      <w:ins w:id="45" w:author="NOKIA" w:date="2019-02-07T12:44:00Z">
        <w:r>
          <w:t>Table 5</w:t>
        </w:r>
        <w:r w:rsidRPr="00FE6F0B">
          <w:t>.1</w:t>
        </w:r>
        <w:r>
          <w:t>5.3</w:t>
        </w:r>
        <w:r w:rsidRPr="00FE6F0B">
          <w:t>-1</w:t>
        </w:r>
        <w:bookmarkEnd w:id="44"/>
        <w:r w:rsidRPr="00FE6F0B">
          <w:t xml:space="preserve">: </w:t>
        </w:r>
      </w:ins>
      <w:ins w:id="46" w:author="NOKIA" w:date="2019-02-07T13:41:00Z">
        <w:r w:rsidR="00DE2B5F">
          <w:t xml:space="preserve">Compatibility </w:t>
        </w:r>
      </w:ins>
      <w:ins w:id="47" w:author="NOKIA" w:date="2019-02-07T12:44:00Z">
        <w:r>
          <w:t>Classes</w:t>
        </w:r>
      </w:ins>
    </w:p>
    <w:tbl>
      <w:tblPr>
        <w:tblW w:w="0" w:type="auto"/>
        <w:jc w:val="center"/>
        <w:tblCellMar>
          <w:left w:w="0" w:type="dxa"/>
          <w:right w:w="0" w:type="dxa"/>
        </w:tblCellMar>
        <w:tblLook w:val="04A0" w:firstRow="1" w:lastRow="0" w:firstColumn="1" w:lastColumn="0" w:noHBand="0" w:noVBand="1"/>
        <w:tblPrChange w:id="48" w:author="NOKIA" w:date="2019-02-07T13:10:00Z">
          <w:tblPr>
            <w:tblW w:w="0" w:type="auto"/>
            <w:tblInd w:w="108" w:type="dxa"/>
            <w:tblCellMar>
              <w:left w:w="0" w:type="dxa"/>
              <w:right w:w="0" w:type="dxa"/>
            </w:tblCellMar>
            <w:tblLook w:val="04A0" w:firstRow="1" w:lastRow="0" w:firstColumn="1" w:lastColumn="0" w:noHBand="0" w:noVBand="1"/>
          </w:tblPr>
        </w:tblPrChange>
      </w:tblPr>
      <w:tblGrid>
        <w:gridCol w:w="2127"/>
        <w:gridCol w:w="6095"/>
        <w:tblGridChange w:id="49">
          <w:tblGrid>
            <w:gridCol w:w="1867"/>
            <w:gridCol w:w="6948"/>
          </w:tblGrid>
        </w:tblGridChange>
      </w:tblGrid>
      <w:tr w:rsidR="007E0E6D" w:rsidRPr="007E0E6D" w14:paraId="7D4150E9" w14:textId="77777777" w:rsidTr="0083676D">
        <w:trPr>
          <w:tblHeader/>
          <w:jc w:val="center"/>
          <w:ins w:id="50" w:author="NOKIA" w:date="2019-02-07T12:03:00Z"/>
          <w:trPrChange w:id="51" w:author="NOKIA" w:date="2019-02-07T13:10:00Z">
            <w:trPr>
              <w:tblHeader/>
            </w:trPr>
          </w:trPrChange>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2" w:author="NOKIA" w:date="2019-02-07T13:10:00Z">
              <w:tcPr>
                <w:tcW w:w="18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DE6CD8" w14:textId="77777777" w:rsidR="007E0E6D" w:rsidRPr="007E0E6D" w:rsidRDefault="00FE6F0B">
            <w:pPr>
              <w:pStyle w:val="TAH"/>
              <w:rPr>
                <w:ins w:id="53" w:author="NOKIA" w:date="2019-02-07T12:03:00Z"/>
                <w:rFonts w:eastAsia="Malgun Gothic"/>
              </w:rPr>
              <w:pPrChange w:id="54" w:author="NOKIA" w:date="2019-02-07T12:51:00Z">
                <w:pPr>
                  <w:keepNext/>
                  <w:keepLines/>
                  <w:spacing w:after="0"/>
                  <w:jc w:val="center"/>
                </w:pPr>
              </w:pPrChange>
            </w:pPr>
            <w:ins w:id="55" w:author="NOKIA" w:date="2019-02-07T12:50:00Z">
              <w:r>
                <w:rPr>
                  <w:rFonts w:eastAsia="Malgun Gothic"/>
                </w:rPr>
                <w:t>Compatibility C</w:t>
              </w:r>
            </w:ins>
            <w:ins w:id="56" w:author="NOKIA" w:date="2019-02-07T12:03:00Z">
              <w:r w:rsidR="007E0E6D" w:rsidRPr="007E0E6D">
                <w:rPr>
                  <w:rFonts w:eastAsia="Malgun Gothic"/>
                </w:rPr>
                <w:t>lass</w:t>
              </w:r>
            </w:ins>
          </w:p>
        </w:tc>
        <w:tc>
          <w:tcPr>
            <w:tcW w:w="6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7" w:author="NOKIA" w:date="2019-02-07T13:10:00Z">
              <w:tcPr>
                <w:tcW w:w="6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2024C99" w14:textId="77777777" w:rsidR="007E0E6D" w:rsidRPr="007E0E6D" w:rsidRDefault="007E0E6D">
            <w:pPr>
              <w:pStyle w:val="TAH"/>
              <w:rPr>
                <w:ins w:id="58" w:author="NOKIA" w:date="2019-02-07T12:03:00Z"/>
                <w:rFonts w:eastAsia="Malgun Gothic"/>
              </w:rPr>
              <w:pPrChange w:id="59" w:author="NOKIA" w:date="2019-02-07T12:51:00Z">
                <w:pPr>
                  <w:keepNext/>
                  <w:keepLines/>
                  <w:spacing w:after="0"/>
                  <w:jc w:val="center"/>
                </w:pPr>
              </w:pPrChange>
            </w:pPr>
            <w:ins w:id="60" w:author="NOKIA" w:date="2019-02-07T12:03:00Z">
              <w:r w:rsidRPr="007E0E6D">
                <w:rPr>
                  <w:rFonts w:eastAsia="Malgun Gothic"/>
                </w:rPr>
                <w:t>Rule</w:t>
              </w:r>
            </w:ins>
          </w:p>
        </w:tc>
      </w:tr>
      <w:tr w:rsidR="007E0E6D" w:rsidRPr="007E0E6D" w14:paraId="31860A80" w14:textId="77777777" w:rsidTr="0083676D">
        <w:trPr>
          <w:jc w:val="center"/>
          <w:ins w:id="61" w:author="NOKIA" w:date="2019-02-07T12:03:00Z"/>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62" w:author="NOKIA" w:date="2019-02-07T13:10:00Z">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DC9F7D9" w14:textId="77777777" w:rsidR="007E0E6D" w:rsidRPr="007E0E6D" w:rsidRDefault="003B0980">
            <w:pPr>
              <w:pStyle w:val="TAC"/>
              <w:rPr>
                <w:ins w:id="63" w:author="NOKIA" w:date="2019-02-07T12:03:00Z"/>
                <w:rFonts w:eastAsia="Malgun Gothic"/>
              </w:rPr>
              <w:pPrChange w:id="64" w:author="NOKIA" w:date="2019-02-07T12:51:00Z">
                <w:pPr>
                  <w:keepNext/>
                  <w:keepLines/>
                  <w:spacing w:after="0"/>
                  <w:jc w:val="center"/>
                </w:pPr>
              </w:pPrChange>
            </w:pPr>
            <w:ins w:id="65" w:author="NOKIA" w:date="2019-02-13T16:46:00Z">
              <w:r>
                <w:rPr>
                  <w:rFonts w:eastAsia="Malgun Gothic"/>
                </w:rPr>
                <w:t>0</w:t>
              </w:r>
            </w:ins>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Change w:id="66" w:author="NOKIA" w:date="2019-02-07T13:10:00Z">
              <w:tcPr>
                <w:tcW w:w="694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8362DC0" w14:textId="77777777" w:rsidR="007E0E6D" w:rsidRPr="007E0E6D" w:rsidRDefault="007E0E6D">
            <w:pPr>
              <w:pStyle w:val="TAL"/>
              <w:rPr>
                <w:ins w:id="67" w:author="NOKIA" w:date="2019-02-07T12:03:00Z"/>
                <w:rFonts w:eastAsia="Malgun Gothic"/>
              </w:rPr>
              <w:pPrChange w:id="68" w:author="NOKIA" w:date="2019-02-07T12:51:00Z">
                <w:pPr>
                  <w:keepNext/>
                  <w:keepLines/>
                  <w:spacing w:after="0"/>
                </w:pPr>
              </w:pPrChange>
            </w:pPr>
            <w:ins w:id="69" w:author="NOKIA" w:date="2019-02-07T12:03:00Z">
              <w:r w:rsidRPr="007E0E6D">
                <w:rPr>
                  <w:rFonts w:eastAsia="Malgun Gothic"/>
                </w:rPr>
                <w:t>S-NSSAI can be used alongside S-NSSAIs with same SST field value</w:t>
              </w:r>
            </w:ins>
          </w:p>
        </w:tc>
      </w:tr>
      <w:tr w:rsidR="007E0E6D" w:rsidRPr="007E0E6D" w14:paraId="04B4EF04" w14:textId="77777777" w:rsidTr="0083676D">
        <w:trPr>
          <w:jc w:val="center"/>
          <w:ins w:id="70" w:author="NOKIA" w:date="2019-02-07T12:03:00Z"/>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71" w:author="NOKIA" w:date="2019-02-07T13:10:00Z">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E4D8B9D" w14:textId="77777777" w:rsidR="007E0E6D" w:rsidRPr="007E0E6D" w:rsidRDefault="003B0980">
            <w:pPr>
              <w:pStyle w:val="TAC"/>
              <w:rPr>
                <w:ins w:id="72" w:author="NOKIA" w:date="2019-02-07T12:03:00Z"/>
                <w:rFonts w:eastAsia="Malgun Gothic"/>
              </w:rPr>
              <w:pPrChange w:id="73" w:author="NOKIA" w:date="2019-02-07T12:51:00Z">
                <w:pPr>
                  <w:keepNext/>
                  <w:keepLines/>
                  <w:spacing w:after="0"/>
                  <w:jc w:val="center"/>
                </w:pPr>
              </w:pPrChange>
            </w:pPr>
            <w:ins w:id="74" w:author="NOKIA" w:date="2019-02-13T16:46:00Z">
              <w:r>
                <w:rPr>
                  <w:rFonts w:eastAsia="Malgun Gothic"/>
                </w:rPr>
                <w:t>1</w:t>
              </w:r>
            </w:ins>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Change w:id="75" w:author="NOKIA" w:date="2019-02-07T13:10:00Z">
              <w:tcPr>
                <w:tcW w:w="694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FF2124C" w14:textId="77777777" w:rsidR="007E0E6D" w:rsidRPr="007E0E6D" w:rsidRDefault="007E0E6D">
            <w:pPr>
              <w:pStyle w:val="TAL"/>
              <w:rPr>
                <w:ins w:id="76" w:author="NOKIA" w:date="2019-02-07T12:03:00Z"/>
                <w:rFonts w:eastAsia="Malgun Gothic"/>
              </w:rPr>
              <w:pPrChange w:id="77" w:author="NOKIA" w:date="2019-02-07T12:51:00Z">
                <w:pPr>
                  <w:keepNext/>
                  <w:keepLines/>
                  <w:spacing w:after="0"/>
                </w:pPr>
              </w:pPrChange>
            </w:pPr>
            <w:ins w:id="78" w:author="NOKIA" w:date="2019-02-07T12:03:00Z">
              <w:r w:rsidRPr="007E0E6D">
                <w:rPr>
                  <w:rFonts w:eastAsia="Malgun Gothic"/>
                </w:rPr>
                <w:t>S-NSSAI can be used alongside S-NSSAIs with same SD field value</w:t>
              </w:r>
            </w:ins>
          </w:p>
        </w:tc>
      </w:tr>
      <w:tr w:rsidR="007E0E6D" w:rsidRPr="007E0E6D" w14:paraId="2CFBCDCD" w14:textId="77777777" w:rsidTr="0083676D">
        <w:trPr>
          <w:jc w:val="center"/>
          <w:ins w:id="79" w:author="NOKIA" w:date="2019-02-07T12:03:00Z"/>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0" w:author="NOKIA" w:date="2019-02-07T13:10:00Z">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C42143E" w14:textId="77777777" w:rsidR="007E0E6D" w:rsidRPr="007E0E6D" w:rsidRDefault="003B0980">
            <w:pPr>
              <w:pStyle w:val="TAC"/>
              <w:rPr>
                <w:ins w:id="81" w:author="NOKIA" w:date="2019-02-07T12:03:00Z"/>
                <w:rFonts w:eastAsia="Malgun Gothic"/>
              </w:rPr>
              <w:pPrChange w:id="82" w:author="NOKIA" w:date="2019-02-07T12:51:00Z">
                <w:pPr>
                  <w:keepNext/>
                  <w:keepLines/>
                  <w:spacing w:after="0"/>
                  <w:jc w:val="center"/>
                </w:pPr>
              </w:pPrChange>
            </w:pPr>
            <w:ins w:id="83" w:author="NOKIA" w:date="2019-02-13T16:46:00Z">
              <w:r>
                <w:rPr>
                  <w:rFonts w:eastAsia="Malgun Gothic"/>
                </w:rPr>
                <w:t>2</w:t>
              </w:r>
            </w:ins>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Change w:id="84" w:author="NOKIA" w:date="2019-02-07T13:10:00Z">
              <w:tcPr>
                <w:tcW w:w="694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E0F534E" w14:textId="77777777" w:rsidR="007E0E6D" w:rsidRPr="007E0E6D" w:rsidRDefault="007E0E6D">
            <w:pPr>
              <w:pStyle w:val="TAL"/>
              <w:rPr>
                <w:ins w:id="85" w:author="NOKIA" w:date="2019-02-07T12:03:00Z"/>
                <w:rFonts w:eastAsia="Malgun Gothic"/>
              </w:rPr>
              <w:pPrChange w:id="86" w:author="NOKIA" w:date="2019-02-07T12:51:00Z">
                <w:pPr>
                  <w:keepNext/>
                  <w:keepLines/>
                  <w:spacing w:after="0"/>
                </w:pPr>
              </w:pPrChange>
            </w:pPr>
            <w:ins w:id="87" w:author="NOKIA" w:date="2019-02-07T12:03:00Z">
              <w:r w:rsidRPr="007E0E6D">
                <w:rPr>
                  <w:rFonts w:eastAsia="Malgun Gothic"/>
                </w:rPr>
                <w:t>S-NSSAI cannot be used alongside any other S-NSSAI</w:t>
              </w:r>
            </w:ins>
          </w:p>
        </w:tc>
      </w:tr>
    </w:tbl>
    <w:p w14:paraId="5312EBB1" w14:textId="77777777" w:rsidR="00FE6F0B" w:rsidRDefault="00FE6F0B" w:rsidP="00BC25EE">
      <w:pPr>
        <w:rPr>
          <w:ins w:id="88" w:author="NOKIA" w:date="2019-02-07T12:45:00Z"/>
        </w:rPr>
      </w:pPr>
    </w:p>
    <w:p w14:paraId="17E8C450" w14:textId="77777777" w:rsidR="00BC25EE" w:rsidRDefault="00BC25EE" w:rsidP="00BC25EE">
      <w:pPr>
        <w:rPr>
          <w:ins w:id="89" w:author="NOKIA" w:date="2019-02-07T12:46:00Z"/>
        </w:rPr>
      </w:pPr>
      <w:r w:rsidRPr="009E0DE1">
        <w:t>The network verifies the Requested NSSAI the UE provides in the Registration Request against the Subscription Information.</w:t>
      </w:r>
      <w:ins w:id="90" w:author="NOKIA" w:date="2019-02-07T12:46:00Z">
        <w:r w:rsidR="00FE6F0B">
          <w:t xml:space="preserve"> </w:t>
        </w:r>
      </w:ins>
    </w:p>
    <w:p w14:paraId="64B7878A" w14:textId="375E3A6B" w:rsidR="00D030B7" w:rsidRDefault="00FE6F0B" w:rsidP="00BC25EE">
      <w:pPr>
        <w:rPr>
          <w:ins w:id="91" w:author="NOKIA" w:date="2019-02-18T19:03:00Z"/>
        </w:rPr>
      </w:pPr>
      <w:ins w:id="92" w:author="NOKIA" w:date="2019-02-07T12:46:00Z">
        <w:r>
          <w:t>The network shall check whether the S-NSSAIs in the Requested NSSAI are mutually compatible based on the</w:t>
        </w:r>
      </w:ins>
      <w:ins w:id="93" w:author="NOKIA" w:date="2019-02-07T12:48:00Z">
        <w:r>
          <w:t xml:space="preserve"> </w:t>
        </w:r>
      </w:ins>
      <w:ins w:id="94" w:author="NOKIA" w:date="2019-02-07T15:37:00Z">
        <w:r w:rsidR="000440C9">
          <w:t>Compatibil</w:t>
        </w:r>
        <w:r w:rsidR="00340E38">
          <w:t xml:space="preserve">ity Class they are associated </w:t>
        </w:r>
      </w:ins>
      <w:ins w:id="95" w:author="NOKIA" w:date="2019-02-19T13:15:00Z">
        <w:r w:rsidR="00340E38">
          <w:t>with</w:t>
        </w:r>
      </w:ins>
      <w:ins w:id="96" w:author="NOKIA" w:date="2019-02-18T19:03:00Z">
        <w:r w:rsidR="00D030B7">
          <w:t xml:space="preserve"> in the Subscription Information</w:t>
        </w:r>
      </w:ins>
      <w:ins w:id="97" w:author="NOKIA" w:date="2019-02-07T12:48:00Z">
        <w:r>
          <w:t>.</w:t>
        </w:r>
      </w:ins>
      <w:ins w:id="98" w:author="NOKIA" w:date="2019-02-07T12:46:00Z">
        <w:r>
          <w:t xml:space="preserve"> </w:t>
        </w:r>
      </w:ins>
    </w:p>
    <w:p w14:paraId="57BFF0D3" w14:textId="3DF7C118" w:rsidR="00FE6F0B" w:rsidRPr="009E0DE1" w:rsidRDefault="00F46AFB" w:rsidP="00BC25EE">
      <w:ins w:id="99" w:author="NOKIA" w:date="2019-02-07T13:50:00Z">
        <w:r>
          <w:t xml:space="preserve">The S-NSSAIs marked as default S-NSSAI shall be mutually compatible with </w:t>
        </w:r>
      </w:ins>
      <w:ins w:id="100" w:author="Madella Mario" w:date="2019-02-07T15:56:00Z">
        <w:r w:rsidR="0025676F">
          <w:t xml:space="preserve">each </w:t>
        </w:r>
      </w:ins>
      <w:ins w:id="101" w:author="NOKIA" w:date="2019-02-07T13:50:00Z">
        <w:r>
          <w:t>other.</w:t>
        </w:r>
      </w:ins>
    </w:p>
    <w:p w14:paraId="0CA6CB50" w14:textId="77777777" w:rsidR="00340E38" w:rsidRDefault="00BC25EE" w:rsidP="00340E38">
      <w:pPr>
        <w:rPr>
          <w:ins w:id="102" w:author="NOKIA" w:date="2019-02-19T13:16:00Z"/>
        </w:rPr>
      </w:pPr>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ins w:id="103" w:author="NOKIA" w:date="2019-02-19T13:16:00Z">
        <w:r w:rsidR="00340E38">
          <w:t xml:space="preserve"> </w:t>
        </w:r>
        <w:r w:rsidR="00340E38">
          <w:t>In roaming case, the H-PLMN S-NSSAIs mapping to the V-PLMN S-NSSAIs are checked for mutual compatibility, to determine wheter the V-PLMN S-NSSAIs are compatible for the UE.</w:t>
        </w:r>
      </w:ins>
    </w:p>
    <w:p w14:paraId="414AB54B" w14:textId="77777777" w:rsidR="0089254C" w:rsidRDefault="00BC25EE" w:rsidP="00BC25EE">
      <w:pPr>
        <w:rPr>
          <w:lang w:eastAsia="zh-CN"/>
        </w:rPr>
      </w:pPr>
      <w:bookmarkStart w:id="104" w:name="_GoBack"/>
      <w:bookmarkEnd w:id="104"/>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A19E39F" w14:textId="77777777" w:rsidR="0089254C" w:rsidRPr="008C362F" w:rsidRDefault="0089254C" w:rsidP="008925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7E3E41BF" w14:textId="77777777" w:rsidR="0089254C" w:rsidRDefault="0089254C" w:rsidP="00BC25EE">
      <w:pPr>
        <w:rPr>
          <w:lang w:eastAsia="zh-CN"/>
        </w:rPr>
      </w:pPr>
    </w:p>
    <w:p w14:paraId="356D274F" w14:textId="77777777" w:rsidR="0089254C" w:rsidRPr="009E0DE1" w:rsidRDefault="0089254C" w:rsidP="0089254C">
      <w:pPr>
        <w:pStyle w:val="Heading5"/>
      </w:pPr>
      <w:bookmarkStart w:id="105" w:name="_Toc532891771"/>
      <w:r w:rsidRPr="009E0DE1">
        <w:t>5.15.4.1.1</w:t>
      </w:r>
      <w:r w:rsidRPr="009E0DE1">
        <w:tab/>
        <w:t>UE Network Slice configuration</w:t>
      </w:r>
      <w:bookmarkEnd w:id="105"/>
    </w:p>
    <w:p w14:paraId="3789E355" w14:textId="77777777" w:rsidR="0089254C" w:rsidRDefault="0089254C" w:rsidP="0089254C">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FE3015B" w14:textId="77777777" w:rsidR="0089254C" w:rsidRDefault="0089254C" w:rsidP="0089254C">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02B7D2DC" w14:textId="77777777" w:rsidR="0089254C" w:rsidRPr="00AF035B" w:rsidRDefault="0089254C" w:rsidP="0089254C">
      <w:pPr>
        <w:rPr>
          <w:lang w:eastAsia="zh-CN"/>
        </w:rPr>
      </w:pPr>
      <w:r>
        <w:rPr>
          <w:lang w:eastAsia="zh-CN"/>
        </w:rPr>
        <w:t>The Default Configured NSSAI, if it is configured in the UE, is used by the UE in a Serving PLMN only if the UE has no Configured NSSAI for the Serving PLMN.</w:t>
      </w:r>
      <w:ins w:id="106" w:author="NOKIA" w:date="2019-02-07T13:49:00Z">
        <w:r w:rsidR="00F46AFB">
          <w:rPr>
            <w:lang w:eastAsia="zh-CN"/>
          </w:rPr>
          <w:t xml:space="preserve"> All the S-NSSAIs in the Default Configured NSSAI </w:t>
        </w:r>
      </w:ins>
      <w:ins w:id="107" w:author="NOKIA" w:date="2019-02-07T13:51:00Z">
        <w:r w:rsidR="00F46AFB">
          <w:rPr>
            <w:lang w:eastAsia="zh-CN"/>
          </w:rPr>
          <w:t>shall be</w:t>
        </w:r>
      </w:ins>
      <w:ins w:id="108" w:author="NOKIA" w:date="2019-02-07T13:49:00Z">
        <w:r w:rsidR="00F46AFB">
          <w:rPr>
            <w:lang w:eastAsia="zh-CN"/>
          </w:rPr>
          <w:t xml:space="preserve"> mutually compatible</w:t>
        </w:r>
      </w:ins>
      <w:ins w:id="109" w:author="NOKIA" w:date="2019-02-07T13:51:00Z">
        <w:r w:rsidR="00F46AFB">
          <w:rPr>
            <w:lang w:eastAsia="zh-CN"/>
          </w:rPr>
          <w:t xml:space="preserve"> with </w:t>
        </w:r>
      </w:ins>
      <w:ins w:id="110" w:author="Madella Mario" w:date="2019-02-07T15:56:00Z">
        <w:r w:rsidR="0025676F">
          <w:rPr>
            <w:lang w:eastAsia="zh-CN"/>
          </w:rPr>
          <w:t xml:space="preserve">each </w:t>
        </w:r>
      </w:ins>
      <w:ins w:id="111" w:author="NOKIA" w:date="2019-02-07T13:51:00Z">
        <w:r w:rsidR="00F46AFB">
          <w:rPr>
            <w:lang w:eastAsia="zh-CN"/>
          </w:rPr>
          <w:t>other</w:t>
        </w:r>
      </w:ins>
      <w:ins w:id="112" w:author="NOKIA" w:date="2019-02-07T13:49:00Z">
        <w:r w:rsidR="00F46AFB">
          <w:rPr>
            <w:lang w:eastAsia="zh-CN"/>
          </w:rPr>
          <w:t>.</w:t>
        </w:r>
      </w:ins>
    </w:p>
    <w:p w14:paraId="6120EA62" w14:textId="77777777" w:rsidR="0089254C" w:rsidRPr="009E0DE1" w:rsidRDefault="0089254C" w:rsidP="0089254C">
      <w:pPr>
        <w:rPr>
          <w:lang w:eastAsia="zh-CN"/>
        </w:rPr>
      </w:pPr>
      <w:r w:rsidRPr="009E0DE1">
        <w:rPr>
          <w:lang w:eastAsia="zh-CN"/>
        </w:rPr>
        <w:t>The Configured NSSAI of a PLMN may include S-NSSAIs that have standard values or PLMN-specific values.</w:t>
      </w:r>
    </w:p>
    <w:p w14:paraId="46CC8EBD" w14:textId="77777777" w:rsidR="0089254C" w:rsidRPr="009E0DE1" w:rsidRDefault="0089254C" w:rsidP="0089254C">
      <w:pPr>
        <w:rPr>
          <w:lang w:eastAsia="zh-CN"/>
        </w:rPr>
      </w:pPr>
      <w:bookmarkStart w:id="113" w:name="_Hlk536804982"/>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ins w:id="114" w:author="NOKIA" w:date="2019-02-07T13:37:00Z">
        <w:r>
          <w:rPr>
            <w:lang w:eastAsia="zh-CN"/>
          </w:rPr>
          <w:t xml:space="preserve"> </w:t>
        </w:r>
      </w:ins>
      <w:bookmarkEnd w:id="113"/>
      <w:ins w:id="115" w:author="NOKIA" w:date="2019-02-07T13:38:00Z">
        <w:r w:rsidR="00DE2B5F">
          <w:rPr>
            <w:lang w:eastAsia="zh-CN"/>
          </w:rPr>
          <w:t>Each of the</w:t>
        </w:r>
      </w:ins>
      <w:ins w:id="116" w:author="NOKIA" w:date="2019-02-07T13:37:00Z">
        <w:r>
          <w:rPr>
            <w:lang w:eastAsia="zh-CN"/>
          </w:rPr>
          <w:t xml:space="preserve"> </w:t>
        </w:r>
      </w:ins>
      <w:ins w:id="117" w:author="NOKIA" w:date="2019-02-07T13:38:00Z">
        <w:r w:rsidR="00DE2B5F">
          <w:rPr>
            <w:lang w:eastAsia="zh-CN"/>
          </w:rPr>
          <w:t xml:space="preserve">HPLMN S-NSSAI values </w:t>
        </w:r>
      </w:ins>
      <w:ins w:id="118" w:author="NOKIA" w:date="2019-02-07T13:42:00Z">
        <w:r w:rsidR="00DE2B5F">
          <w:rPr>
            <w:lang w:eastAsia="zh-CN"/>
          </w:rPr>
          <w:t>may be</w:t>
        </w:r>
      </w:ins>
      <w:ins w:id="119" w:author="NOKIA" w:date="2019-02-07T13:38:00Z">
        <w:r w:rsidR="00DE2B5F">
          <w:rPr>
            <w:lang w:eastAsia="zh-CN"/>
          </w:rPr>
          <w:t xml:space="preserve"> associated to a Compatibility Class</w:t>
        </w:r>
      </w:ins>
      <w:ins w:id="120" w:author="NOKIA" w:date="2019-02-07T13:39:00Z">
        <w:r w:rsidR="00DE2B5F">
          <w:rPr>
            <w:lang w:eastAsia="zh-CN"/>
          </w:rPr>
          <w:t>.</w:t>
        </w:r>
      </w:ins>
      <w:ins w:id="121" w:author="NOKIA" w:date="2019-02-07T13:42:00Z">
        <w:r w:rsidR="00DE2B5F">
          <w:rPr>
            <w:lang w:eastAsia="zh-CN"/>
          </w:rPr>
          <w:t xml:space="preserve"> If a </w:t>
        </w:r>
      </w:ins>
      <w:ins w:id="122" w:author="NOKIA" w:date="2019-02-07T15:28:00Z">
        <w:r w:rsidR="000440C9">
          <w:rPr>
            <w:lang w:eastAsia="zh-CN"/>
          </w:rPr>
          <w:t xml:space="preserve">HPLMN </w:t>
        </w:r>
      </w:ins>
      <w:ins w:id="123" w:author="NOKIA" w:date="2019-02-07T13:42:00Z">
        <w:r w:rsidR="00DE2B5F">
          <w:rPr>
            <w:lang w:eastAsia="zh-CN"/>
          </w:rPr>
          <w:t>S-NSSAI has no</w:t>
        </w:r>
      </w:ins>
      <w:ins w:id="124" w:author="NOKIA" w:date="2019-02-12T08:23:00Z">
        <w:r w:rsidR="00EA52E8">
          <w:rPr>
            <w:lang w:eastAsia="zh-CN"/>
          </w:rPr>
          <w:t xml:space="preserve"> associated</w:t>
        </w:r>
      </w:ins>
      <w:ins w:id="125" w:author="NOKIA" w:date="2019-02-07T13:42:00Z">
        <w:r w:rsidR="00DE2B5F">
          <w:rPr>
            <w:lang w:eastAsia="zh-CN"/>
          </w:rPr>
          <w:t xml:space="preserve"> compatibility class, it is compatible with any S-NSSAI.</w:t>
        </w:r>
      </w:ins>
    </w:p>
    <w:p w14:paraId="308CD109" w14:textId="77777777" w:rsidR="0089254C" w:rsidRPr="000E4A04" w:rsidRDefault="0089254C" w:rsidP="0089254C">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 </w:t>
      </w:r>
      <w:r w:rsidRPr="000E4A04">
        <w:t xml:space="preserve">Control Plane Procedure for Update of UE Parameters defined in </w:t>
      </w:r>
      <w:r>
        <w:t>clause </w:t>
      </w:r>
      <w:r w:rsidRPr="000E4A04">
        <w:t>4.</w:t>
      </w:r>
      <w:r>
        <w:t>5</w:t>
      </w:r>
      <w:r w:rsidRPr="000E4A04">
        <w:t xml:space="preserve"> of TS</w:t>
      </w:r>
      <w:r>
        <w:t> </w:t>
      </w:r>
      <w:r w:rsidRPr="000E4A04">
        <w:t>23.502</w:t>
      </w:r>
      <w:r>
        <w:t> </w:t>
      </w:r>
      <w:r w:rsidRPr="000E4A04">
        <w:t>[3].</w:t>
      </w:r>
    </w:p>
    <w:p w14:paraId="253C2116" w14:textId="77777777" w:rsidR="0089254C" w:rsidRPr="009E0DE1" w:rsidRDefault="0089254C" w:rsidP="0089254C">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w:t>
      </w:r>
      <w:r w:rsidRPr="009E0DE1">
        <w:rPr>
          <w:lang w:eastAsia="zh-CN"/>
        </w:rPr>
        <w:lastRenderedPageBreak/>
        <w:t>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0ECE022A" w14:textId="77777777" w:rsidR="0089254C" w:rsidRPr="009E0DE1" w:rsidRDefault="0089254C" w:rsidP="0089254C">
      <w:bookmarkStart w:id="126" w:name="_Hlk500168455"/>
      <w:r w:rsidRPr="009E0DE1">
        <w:t xml:space="preserve">When providing a Requested NSSAI to the network upon registration, </w:t>
      </w:r>
      <w:r w:rsidRPr="009E0DE1">
        <w:rPr>
          <w:lang w:eastAsia="zh-CN"/>
        </w:rPr>
        <w:t xml:space="preserve">the UE in a given PLMN only includes and uses </w:t>
      </w:r>
      <w:bookmarkEnd w:id="126"/>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Slices or PDU Sessions).</w:t>
      </w:r>
    </w:p>
    <w:p w14:paraId="1035CF71" w14:textId="77777777" w:rsidR="0089254C" w:rsidRPr="009E0DE1" w:rsidRDefault="0089254C" w:rsidP="0089254C">
      <w:r w:rsidRPr="009E0DE1">
        <w:t>The UE might also obtain one or more rejected S-NSSAIs with cause and validity of rejection from the AMF. An S-NSSAI may be rejected:</w:t>
      </w:r>
    </w:p>
    <w:p w14:paraId="7B63CEC8" w14:textId="77777777" w:rsidR="0089254C" w:rsidRPr="009E0DE1" w:rsidRDefault="0089254C" w:rsidP="0089254C">
      <w:pPr>
        <w:pStyle w:val="B1"/>
      </w:pPr>
      <w:r w:rsidRPr="009E0DE1">
        <w:t>-</w:t>
      </w:r>
      <w:r w:rsidRPr="009E0DE1">
        <w:tab/>
        <w:t>for the entire PLMN; or</w:t>
      </w:r>
    </w:p>
    <w:p w14:paraId="3F00B95B" w14:textId="77777777" w:rsidR="0089254C" w:rsidRPr="009E0DE1" w:rsidRDefault="0089254C" w:rsidP="0089254C">
      <w:pPr>
        <w:pStyle w:val="B1"/>
      </w:pPr>
      <w:r w:rsidRPr="009E0DE1">
        <w:t>-</w:t>
      </w:r>
      <w:r w:rsidRPr="009E0DE1">
        <w:tab/>
        <w:t>for the current Registration Area.</w:t>
      </w:r>
    </w:p>
    <w:p w14:paraId="19D3A4B7" w14:textId="77777777" w:rsidR="0089254C" w:rsidRPr="009E0DE1" w:rsidRDefault="0089254C" w:rsidP="0089254C">
      <w:r w:rsidRPr="009E0DE1">
        <w:t>While it remains RM-REGISTERED in the PLMN and regardless of the Access Type, the UE shall not re-attempt to register to an S-NSSAI rejected for the entire PLMN until this rejected S-NSSAI is deleted as specified below.</w:t>
      </w:r>
    </w:p>
    <w:p w14:paraId="6762ACFC" w14:textId="77777777" w:rsidR="0089254C" w:rsidRPr="009E0DE1" w:rsidRDefault="0089254C" w:rsidP="0089254C">
      <w:r w:rsidRPr="009E0DE1">
        <w:t>While it remains RM-REGISTERED in the PLMN, the UE shall not re-attempt to register to an S-NSSAI rejected in the current Registration Area until it moves out of the current Registration Area.</w:t>
      </w:r>
    </w:p>
    <w:p w14:paraId="4F933BB4" w14:textId="77777777" w:rsidR="0089254C" w:rsidRPr="009E0DE1" w:rsidRDefault="0089254C" w:rsidP="0089254C">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5E664167" w14:textId="77777777" w:rsidR="0089254C" w:rsidRPr="00270442" w:rsidRDefault="0089254C" w:rsidP="0089254C">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13E80488" w14:textId="77777777" w:rsidR="0089254C" w:rsidRPr="009E0DE1" w:rsidRDefault="0089254C" w:rsidP="0089254C">
      <w:r w:rsidRPr="009E0DE1">
        <w:t>The UE stores (S-)NSSAIs as follows:</w:t>
      </w:r>
    </w:p>
    <w:p w14:paraId="47028F67" w14:textId="77777777" w:rsidR="0089254C" w:rsidRPr="009E0DE1" w:rsidRDefault="0089254C" w:rsidP="0089254C">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48442C86" w14:textId="77777777" w:rsidR="0089254C" w:rsidRPr="009E0DE1" w:rsidRDefault="0089254C" w:rsidP="0089254C">
      <w:pPr>
        <w:pStyle w:val="B3"/>
      </w:pPr>
      <w:r w:rsidRPr="009E0DE1">
        <w:t>-</w:t>
      </w:r>
      <w:r w:rsidRPr="009E0DE1">
        <w:tab/>
        <w:t>replace any stored (old) Configured NSSAI for this PLMN with the new Configured NSSAI for this PLMN (if applicable); and</w:t>
      </w:r>
    </w:p>
    <w:p w14:paraId="7A6CDCCE" w14:textId="77777777" w:rsidR="0089254C" w:rsidRPr="009E0DE1" w:rsidRDefault="0089254C" w:rsidP="0089254C">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w:t>
      </w:r>
      <w:del w:id="127" w:author="NOKIA" w:date="2019-02-19T13:13:00Z">
        <w:r w:rsidRPr="009E0DE1" w:rsidDel="009C0141">
          <w:delText xml:space="preserve"> </w:delText>
        </w:r>
      </w:del>
      <w:r w:rsidRPr="009E0DE1">
        <w:t>mapping of Configured NSSAI to HPLMN</w:t>
      </w:r>
      <w:r>
        <w:t xml:space="preserve"> S-NSSAIs</w:t>
      </w:r>
      <w:r w:rsidRPr="009E0DE1">
        <w:t>; and</w:t>
      </w:r>
    </w:p>
    <w:p w14:paraId="3D5FB9A8" w14:textId="77777777" w:rsidR="0089254C" w:rsidRPr="009E0DE1" w:rsidRDefault="0089254C" w:rsidP="0089254C">
      <w:pPr>
        <w:pStyle w:val="B3"/>
      </w:pPr>
      <w:r w:rsidRPr="009E0DE1">
        <w:t>-</w:t>
      </w:r>
      <w:r w:rsidRPr="009E0DE1">
        <w:tab/>
        <w:t>delete any stored rejected S-NSSAI for this PLMN;</w:t>
      </w:r>
    </w:p>
    <w:p w14:paraId="1C622E63" w14:textId="77777777" w:rsidR="0089254C" w:rsidRPr="009E0DE1" w:rsidRDefault="0089254C" w:rsidP="0089254C">
      <w:pPr>
        <w:pStyle w:val="B3"/>
      </w:pPr>
      <w:r>
        <w:t xml:space="preserve"> 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7D9A42F5" w14:textId="77777777" w:rsidR="0089254C" w:rsidRPr="009E0DE1" w:rsidRDefault="0089254C" w:rsidP="0089254C">
      <w:pPr>
        <w:pStyle w:val="B1"/>
      </w:pPr>
      <w:r w:rsidRPr="009E0DE1">
        <w:t>-</w:t>
      </w:r>
      <w:r w:rsidRPr="009E0DE1">
        <w:tab/>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2207BDA5" w14:textId="77777777" w:rsidR="0089254C" w:rsidRPr="009E0DE1" w:rsidRDefault="0089254C" w:rsidP="0089254C">
      <w:pPr>
        <w:pStyle w:val="B1"/>
      </w:pPr>
      <w:r w:rsidRPr="009E0DE1">
        <w:lastRenderedPageBreak/>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1E033A89" w14:textId="77777777" w:rsidR="0089254C" w:rsidRPr="009E0DE1" w:rsidRDefault="0089254C" w:rsidP="0089254C">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7CE95A34" w14:textId="77777777" w:rsidR="0089254C" w:rsidRPr="009E0DE1" w:rsidRDefault="0089254C" w:rsidP="0089254C">
      <w:pPr>
        <w:pStyle w:val="B3"/>
      </w:pPr>
      <w:r w:rsidRPr="009E0DE1">
        <w:t>-</w:t>
      </w:r>
      <w:r w:rsidRPr="009E0DE1">
        <w:tab/>
        <w:t>replace any stored (old) Allowed NSSAI and any associated mapping for these PLMN and Access Type with this new Allowed NSSAI; and</w:t>
      </w:r>
    </w:p>
    <w:p w14:paraId="1F368530" w14:textId="77777777" w:rsidR="0089254C" w:rsidRPr="009E0DE1" w:rsidRDefault="0089254C" w:rsidP="0089254C">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09A04581" w14:textId="77777777" w:rsidR="0089254C" w:rsidRPr="009E0DE1" w:rsidRDefault="0089254C" w:rsidP="0089254C">
      <w:pPr>
        <w:pStyle w:val="B1"/>
      </w:pPr>
      <w:r w:rsidRPr="009E0DE1">
        <w:t>-</w:t>
      </w:r>
      <w:r w:rsidRPr="009E0DE1">
        <w:tab/>
        <w:t>If received, an S-NSSAI rejected for the entire PLMN shall be stored in the UE while RM-REGISTERED in this PLMN regardless of the Access Type or until it is deleted.</w:t>
      </w:r>
    </w:p>
    <w:p w14:paraId="649708C7" w14:textId="77777777" w:rsidR="0089254C" w:rsidRPr="009E0DE1" w:rsidRDefault="0089254C" w:rsidP="0089254C">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138ACDD" w14:textId="77777777" w:rsidR="0089254C" w:rsidRPr="009E0DE1" w:rsidRDefault="0089254C" w:rsidP="0089254C">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464C4359" w14:textId="77777777" w:rsidR="0089254C" w:rsidRDefault="0089254C" w:rsidP="00BC25EE">
      <w:pPr>
        <w:rPr>
          <w:lang w:eastAsia="zh-CN"/>
        </w:rPr>
      </w:pPr>
    </w:p>
    <w:p w14:paraId="76C0757C" w14:textId="77777777" w:rsidR="00BC25EE" w:rsidRPr="008C362F" w:rsidRDefault="00BC25EE" w:rsidP="00BC25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8" w:name="_Hlk536804980"/>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5068132D" w14:textId="77777777" w:rsidR="00FE64A8" w:rsidRPr="00FE64A8" w:rsidRDefault="00FE64A8" w:rsidP="00FE64A8">
      <w:pPr>
        <w:keepNext/>
        <w:keepLines/>
        <w:spacing w:before="120"/>
        <w:ind w:left="1701" w:hanging="1701"/>
        <w:outlineLvl w:val="4"/>
        <w:rPr>
          <w:rFonts w:ascii="Arial" w:hAnsi="Arial"/>
          <w:sz w:val="22"/>
          <w:lang w:eastAsia="x-none"/>
        </w:rPr>
      </w:pPr>
      <w:bookmarkStart w:id="129" w:name="_Toc532891777"/>
      <w:bookmarkEnd w:id="128"/>
      <w:r w:rsidRPr="00FE64A8">
        <w:rPr>
          <w:rFonts w:ascii="Arial" w:hAnsi="Arial"/>
          <w:sz w:val="22"/>
          <w:lang w:eastAsia="x-none"/>
        </w:rPr>
        <w:t>5.15.5.2.1</w:t>
      </w:r>
      <w:r w:rsidRPr="00FE64A8">
        <w:rPr>
          <w:rFonts w:ascii="Arial" w:hAnsi="Arial"/>
          <w:sz w:val="22"/>
          <w:lang w:eastAsia="x-none"/>
        </w:rPr>
        <w:tab/>
        <w:t>Registration to a set of Network Slices</w:t>
      </w:r>
      <w:bookmarkEnd w:id="129"/>
    </w:p>
    <w:p w14:paraId="43B48C60" w14:textId="77777777" w:rsidR="00FE64A8" w:rsidRPr="00FE64A8" w:rsidRDefault="00FE64A8" w:rsidP="00FE64A8">
      <w:r w:rsidRPr="00FE64A8">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007A0F5A" w14:textId="77777777" w:rsidR="00FE64A8" w:rsidRPr="00FE64A8" w:rsidRDefault="00FE64A8" w:rsidP="00FE64A8">
      <w:r w:rsidRPr="00FE64A8">
        <w:t>The Requested NSSAI shall be one of:</w:t>
      </w:r>
    </w:p>
    <w:p w14:paraId="65ABA651" w14:textId="77777777" w:rsidR="00FE64A8" w:rsidRPr="00FE64A8" w:rsidRDefault="00FE64A8" w:rsidP="00FE64A8">
      <w:pPr>
        <w:ind w:left="568" w:hanging="284"/>
      </w:pPr>
      <w:r w:rsidRPr="00FE64A8">
        <w:t>-</w:t>
      </w:r>
      <w:r w:rsidRPr="00FE64A8">
        <w:tab/>
        <w:t>the Configured-NSSAI, or a subset thereof as described below, e.g. if the UE has no Allowed NSSAI for the Access Type for the serving PLMN; or</w:t>
      </w:r>
    </w:p>
    <w:p w14:paraId="05185B3B" w14:textId="77777777" w:rsidR="00FE64A8" w:rsidRPr="00FE64A8" w:rsidRDefault="00FE64A8" w:rsidP="00FE64A8">
      <w:pPr>
        <w:ind w:left="568" w:hanging="284"/>
      </w:pPr>
      <w:r w:rsidRPr="00FE64A8">
        <w:t>-</w:t>
      </w:r>
      <w:r w:rsidRPr="00FE64A8">
        <w:tab/>
        <w:t>the Allowed-NSSAI for the Access Type over which the Requested NSSAI is sent, or a subset thereof; or</w:t>
      </w:r>
    </w:p>
    <w:p w14:paraId="1270914C" w14:textId="77777777" w:rsidR="00FE64A8" w:rsidRPr="00FE64A8" w:rsidRDefault="00FE64A8" w:rsidP="00FE64A8">
      <w:pPr>
        <w:ind w:left="568" w:hanging="284"/>
      </w:pPr>
      <w:r w:rsidRPr="00FE64A8">
        <w:t>-</w:t>
      </w:r>
      <w:r w:rsidRPr="00FE64A8">
        <w:tab/>
        <w:t>the Allowed-NSSAI for the Access Type over which the Requested NSSAI is sent, or a subset thereof, plus one or more S-NSSAIs from the Configured-NSSAI not yet in the Allowed NSSAI for the Access Type as described below.</w:t>
      </w:r>
    </w:p>
    <w:p w14:paraId="0382C031" w14:textId="77777777" w:rsidR="00FE64A8" w:rsidRPr="00FE64A8" w:rsidRDefault="00FE64A8" w:rsidP="00FE64A8">
      <w:pPr>
        <w:keepLines/>
        <w:ind w:left="1135" w:hanging="851"/>
        <w:rPr>
          <w:lang w:val="x-none"/>
        </w:rPr>
      </w:pPr>
      <w:r w:rsidRPr="00FE64A8">
        <w:rPr>
          <w:lang w:val="x-none"/>
        </w:rPr>
        <w:t>NOTE</w:t>
      </w:r>
      <w:r w:rsidRPr="00FE64A8">
        <w:t> 1</w:t>
      </w:r>
      <w:r w:rsidRPr="00FE64A8">
        <w:rPr>
          <w:lang w:val="x-none"/>
        </w:rPr>
        <w:t>:</w:t>
      </w:r>
      <w:r w:rsidRPr="00FE64A8">
        <w:rPr>
          <w:lang w:val="x-none"/>
        </w:rPr>
        <w:tab/>
        <w:t>If the UE wishes to register only a subset of the S-NSSAIs from the Configured NSSAI or the Allowed NSSAI, to be able to register with some Network Slices e.g. to establish PDU Sessions for some application(s), and the UE has NSSP in the URSP, then the UE uses the NSSP in the URSP to ensure that the S-NSSAIs included in the Requested NSSAI are not in conflict with the NSSP in the URSP.</w:t>
      </w:r>
    </w:p>
    <w:p w14:paraId="4A13D864" w14:textId="77777777" w:rsidR="00FE64A8" w:rsidRPr="00FE64A8" w:rsidRDefault="00FE64A8" w:rsidP="00FE64A8">
      <w:r w:rsidRPr="00FE64A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w:t>
      </w:r>
    </w:p>
    <w:p w14:paraId="76613DD4" w14:textId="0E141CD7" w:rsidR="00FE64A8" w:rsidRDefault="00FE64A8" w:rsidP="00FE64A8">
      <w:pPr>
        <w:rPr>
          <w:ins w:id="130" w:author="NOKIA" w:date="2019-02-18T18:54:00Z"/>
          <w:lang w:eastAsia="zh-CN"/>
        </w:rPr>
      </w:pPr>
      <w:r w:rsidRPr="00FE64A8">
        <w:rPr>
          <w:lang w:eastAsia="zh-CN"/>
        </w:rPr>
        <w:t>When a UE registers over an Access Type with a PLMN, the UE shall also indicate in the Registration Request message when the Requested NSSAI is based on the Default Configured NSSAI.</w:t>
      </w:r>
    </w:p>
    <w:p w14:paraId="34A31DF3" w14:textId="32C98193" w:rsidR="003F1741" w:rsidRPr="00FE64A8" w:rsidRDefault="003F1741" w:rsidP="00FE64A8">
      <w:pPr>
        <w:rPr>
          <w:lang w:eastAsia="zh-CN"/>
        </w:rPr>
      </w:pPr>
      <w:bookmarkStart w:id="131" w:name="_Hlk1409174"/>
      <w:ins w:id="132" w:author="NOKIA" w:date="2019-02-18T18:54:00Z">
        <w:r>
          <w:rPr>
            <w:lang w:eastAsia="zh-CN"/>
          </w:rPr>
          <w:t xml:space="preserve">A UE shall signal its support </w:t>
        </w:r>
      </w:ins>
      <w:ins w:id="133" w:author="NOKIA" w:date="2019-02-19T13:00:00Z">
        <w:r w:rsidR="006624B0">
          <w:rPr>
            <w:lang w:eastAsia="zh-CN"/>
          </w:rPr>
          <w:t>of</w:t>
        </w:r>
      </w:ins>
      <w:ins w:id="134" w:author="NOKIA" w:date="2019-02-18T18:54:00Z">
        <w:r>
          <w:rPr>
            <w:lang w:eastAsia="zh-CN"/>
          </w:rPr>
          <w:t xml:space="preserve"> incompatible network slices</w:t>
        </w:r>
      </w:ins>
      <w:ins w:id="135" w:author="NOKIA" w:date="2019-02-18T18:55:00Z">
        <w:r w:rsidR="00485D78">
          <w:rPr>
            <w:lang w:eastAsia="zh-CN"/>
          </w:rPr>
          <w:t xml:space="preserve"> in</w:t>
        </w:r>
        <w:r w:rsidR="00D030B7">
          <w:rPr>
            <w:lang w:eastAsia="zh-CN"/>
          </w:rPr>
          <w:t xml:space="preserve"> the Re</w:t>
        </w:r>
        <w:r w:rsidR="00485D78">
          <w:rPr>
            <w:lang w:eastAsia="zh-CN"/>
          </w:rPr>
          <w:t>gistration Request message</w:t>
        </w:r>
      </w:ins>
      <w:ins w:id="136" w:author="NOKIA" w:date="2019-02-18T18:54:00Z">
        <w:r>
          <w:rPr>
            <w:lang w:eastAsia="zh-CN"/>
          </w:rPr>
          <w:t>.</w:t>
        </w:r>
      </w:ins>
      <w:ins w:id="137" w:author="NOKIA" w:date="2019-02-18T19:04:00Z">
        <w:r w:rsidR="00D030B7">
          <w:rPr>
            <w:lang w:eastAsia="zh-CN"/>
          </w:rPr>
          <w:t xml:space="preserve"> If a UE does not Support th</w:t>
        </w:r>
      </w:ins>
      <w:ins w:id="138" w:author="NOKIA" w:date="2019-02-18T19:05:00Z">
        <w:r w:rsidR="00D030B7">
          <w:rPr>
            <w:lang w:eastAsia="zh-CN"/>
          </w:rPr>
          <w:t>is</w:t>
        </w:r>
      </w:ins>
      <w:ins w:id="139" w:author="NOKIA" w:date="2019-02-18T19:04:00Z">
        <w:r w:rsidR="00D030B7">
          <w:rPr>
            <w:lang w:eastAsia="zh-CN"/>
          </w:rPr>
          <w:t xml:space="preserve"> feature, it shall only be configured with mutually compatible Network Slices.</w:t>
        </w:r>
      </w:ins>
    </w:p>
    <w:bookmarkEnd w:id="131"/>
    <w:p w14:paraId="0B8DF57D" w14:textId="77777777" w:rsidR="00FE64A8" w:rsidRPr="00FE64A8" w:rsidRDefault="00FE64A8" w:rsidP="00FE64A8">
      <w:r w:rsidRPr="00FE64A8">
        <w:rPr>
          <w:lang w:eastAsia="zh-CN"/>
        </w:rPr>
        <w:t xml:space="preserve">The UE shall include the Requested NSSAI in the RRC </w:t>
      </w:r>
      <w:r w:rsidRPr="00FE64A8">
        <w:t xml:space="preserve">Connection Establishment and in the establishment of the connection to the N3IWF (as applicable) </w:t>
      </w:r>
      <w:r w:rsidRPr="00FE64A8">
        <w:rPr>
          <w:lang w:eastAsia="zh-CN"/>
        </w:rPr>
        <w:t>and in the NAS Registration procedure messages. However,</w:t>
      </w:r>
      <w:r w:rsidRPr="00FE64A8">
        <w:t xml:space="preserve"> the UE shall not indicate any NSSAI in RRC Connection Establishment or Initial NAS message unless it has either a Configured NSSAI for the corresponding PLMN, an Allowed NSSAI for the corresponding PLMN and Access Type, or the Default </w:t>
      </w:r>
      <w:r w:rsidRPr="00FE64A8">
        <w:lastRenderedPageBreak/>
        <w:t>Configured NSSAI. The (R)AN shall route the NAS signalling between this UE and</w:t>
      </w:r>
      <w:r w:rsidRPr="00FE64A8" w:rsidDel="00F24BBC">
        <w:t xml:space="preserve"> </w:t>
      </w:r>
      <w:r w:rsidRPr="00FE64A8">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signalling the </w:t>
      </w:r>
      <w:bookmarkStart w:id="140" w:name="_Hlk499902461"/>
      <w:r w:rsidRPr="00FE64A8">
        <w:t>UE provides the mapping of each S-NSSAI of the Requested NSSAI to a corresponding HPLMN S-NSSAI</w:t>
      </w:r>
      <w:bookmarkEnd w:id="140"/>
      <w:r w:rsidRPr="00FE64A8">
        <w:t>.</w:t>
      </w:r>
    </w:p>
    <w:p w14:paraId="600F7F78" w14:textId="77777777" w:rsidR="00FE64A8" w:rsidRPr="00FE64A8" w:rsidRDefault="00FE64A8" w:rsidP="00FE64A8">
      <w:pPr>
        <w:rPr>
          <w:lang w:eastAsia="ko-KR"/>
        </w:rPr>
      </w:pPr>
      <w:r w:rsidRPr="00FE64A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FE64A8">
        <w:rPr>
          <w:lang w:eastAsia="ko-KR"/>
        </w:rPr>
        <w:t xml:space="preserve"> the 5G-AN can reach an AMF corresponding to the </w:t>
      </w:r>
      <w:r w:rsidRPr="00FE64A8">
        <w:t>5G-S-TMSI or GUAMI</w:t>
      </w:r>
      <w:r w:rsidRPr="00FE64A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D9A0E3D" w14:textId="77777777" w:rsidR="00FE64A8" w:rsidRPr="00FE64A8" w:rsidRDefault="00FE64A8" w:rsidP="00FE64A8">
      <w:pPr>
        <w:rPr>
          <w:lang w:eastAsia="zh-CN"/>
        </w:rPr>
      </w:pPr>
      <w:r w:rsidRPr="00FE64A8">
        <w:rPr>
          <w:lang w:eastAsia="zh-CN"/>
        </w:rPr>
        <w:t>When the AMF selected by the AN receives the UE Registration request:</w:t>
      </w:r>
    </w:p>
    <w:p w14:paraId="2A21065D" w14:textId="77777777" w:rsidR="00FE64A8" w:rsidRPr="00FE64A8" w:rsidRDefault="00FE64A8" w:rsidP="00FE64A8">
      <w:pPr>
        <w:ind w:left="568" w:hanging="284"/>
      </w:pPr>
      <w:r w:rsidRPr="00FE64A8">
        <w:t>-</w:t>
      </w:r>
      <w:r w:rsidRPr="00FE64A8">
        <w:tab/>
        <w:t>As part of the Registration procedure described in TS 23.502 [3], clause 4.2.2.2.2, the AMF may query the UDM to retrieve UE subscription information including the Subscribed S-NSSAIs.</w:t>
      </w:r>
    </w:p>
    <w:p w14:paraId="4FFDED35" w14:textId="77777777" w:rsidR="00FE64A8" w:rsidRPr="00FE64A8" w:rsidRDefault="00FE64A8" w:rsidP="00FE64A8">
      <w:pPr>
        <w:ind w:left="568" w:hanging="284"/>
      </w:pPr>
      <w:r w:rsidRPr="00FE64A8">
        <w:t>-</w:t>
      </w:r>
      <w:r w:rsidRPr="00FE64A8">
        <w:tab/>
        <w:t>The AMF verifies whether the S-NSSAI(s) in the Requested NSSAI are permitted based on the Subscribed S-NSSAIs (to identify the Subscribed S-NSSAIs the AMF may use the mapping to</w:t>
      </w:r>
      <w:bookmarkStart w:id="141" w:name="_Hlk499818528"/>
      <w:r w:rsidRPr="00FE64A8">
        <w:t xml:space="preserve"> HPLMN</w:t>
      </w:r>
      <w:bookmarkEnd w:id="141"/>
      <w:r w:rsidRPr="00FE64A8">
        <w:t xml:space="preserve"> S-NSSAIs provided by the UE, in the NAS message, for each S-NSSAI of the Requested NSSAI).</w:t>
      </w:r>
    </w:p>
    <w:p w14:paraId="5B81F8C6" w14:textId="77777777" w:rsidR="00FE64A8" w:rsidRPr="00FE64A8" w:rsidRDefault="00FE64A8" w:rsidP="00FE64A8">
      <w:pPr>
        <w:ind w:left="568" w:hanging="284"/>
      </w:pPr>
      <w:r w:rsidRPr="00FE64A8">
        <w:t>-</w:t>
      </w:r>
      <w:r w:rsidRPr="00FE64A8">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24319AB3" w14:textId="77777777" w:rsidR="00FE64A8" w:rsidRPr="00FE64A8" w:rsidRDefault="00FE64A8" w:rsidP="00FE64A8">
      <w:pPr>
        <w:keepLines/>
        <w:ind w:left="1135" w:hanging="851"/>
      </w:pPr>
      <w:r w:rsidRPr="00FE64A8">
        <w:rPr>
          <w:lang w:eastAsia="zh-CN"/>
        </w:rPr>
        <w:t>NOTE 2:</w:t>
      </w:r>
      <w:r w:rsidRPr="00FE64A8">
        <w:rPr>
          <w:lang w:eastAsia="zh-CN"/>
        </w:rPr>
        <w:tab/>
        <w:t>The configuration in the AMF depends on operator's policy.</w:t>
      </w:r>
    </w:p>
    <w:p w14:paraId="1E08858B" w14:textId="77777777" w:rsidR="00FE64A8" w:rsidRPr="00FE64A8" w:rsidRDefault="00FE64A8" w:rsidP="00FE64A8">
      <w:pPr>
        <w:ind w:left="568" w:hanging="284"/>
      </w:pPr>
      <w:r w:rsidRPr="00FE64A8">
        <w:t>-</w:t>
      </w:r>
      <w:r w:rsidRPr="00FE64A8">
        <w:tab/>
        <w:t>When the UE context in the AMF already includes an Allowed NSSAI for the corresponding Access Type, based on the configuration for this AMF, the AMF may be allowed to determine whether it can serve the UE (see (A) below for subsequent handling).</w:t>
      </w:r>
    </w:p>
    <w:p w14:paraId="47F7E808" w14:textId="77777777" w:rsidR="00FE64A8" w:rsidRPr="00FE64A8" w:rsidRDefault="00FE64A8" w:rsidP="00FE64A8">
      <w:pPr>
        <w:keepLines/>
        <w:ind w:left="1135" w:hanging="851"/>
      </w:pPr>
      <w:r w:rsidRPr="00FE64A8">
        <w:t>NOTE</w:t>
      </w:r>
      <w:r w:rsidRPr="00FE64A8">
        <w:rPr>
          <w:lang w:eastAsia="zh-CN"/>
        </w:rPr>
        <w:t> 3</w:t>
      </w:r>
      <w:r w:rsidRPr="00FE64A8">
        <w:t>:</w:t>
      </w:r>
      <w:r w:rsidRPr="00FE64A8">
        <w:tab/>
      </w:r>
      <w:r w:rsidRPr="00FE64A8">
        <w:rPr>
          <w:lang w:eastAsia="zh-CN"/>
        </w:rPr>
        <w:t>The configuration in the AMF depends on the operator's policy.</w:t>
      </w:r>
    </w:p>
    <w:p w14:paraId="0C8D6023" w14:textId="77777777" w:rsidR="00FE64A8" w:rsidRPr="00FE64A8" w:rsidRDefault="00FE64A8" w:rsidP="00FE64A8">
      <w:r w:rsidRPr="00FE64A8">
        <w:rPr>
          <w:b/>
          <w:lang w:eastAsia="zh-CN"/>
        </w:rPr>
        <w:t>(A)</w:t>
      </w:r>
      <w:r w:rsidRPr="00FE64A8">
        <w:rPr>
          <w:lang w:eastAsia="zh-CN"/>
        </w:rPr>
        <w:t xml:space="preserve"> Depending on fulfilling the configuration as described above, the AMF may be allowed to determine whether it can serve the UE, and </w:t>
      </w:r>
      <w:r w:rsidRPr="00FE64A8">
        <w:t>the following is performed:</w:t>
      </w:r>
    </w:p>
    <w:p w14:paraId="26ADE167" w14:textId="77777777" w:rsidR="00FE64A8" w:rsidRPr="00FE64A8" w:rsidRDefault="00FE64A8" w:rsidP="00FE64A8">
      <w:pPr>
        <w:ind w:left="568" w:hanging="284"/>
      </w:pPr>
      <w:r w:rsidRPr="00FE64A8">
        <w:t>-</w:t>
      </w:r>
      <w:r w:rsidRPr="00FE64A8">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77ACF937" w14:textId="77777777" w:rsidR="00FE64A8" w:rsidRPr="00FE64A8" w:rsidRDefault="00FE64A8" w:rsidP="00FE64A8">
      <w:pPr>
        <w:ind w:left="851" w:hanging="284"/>
      </w:pPr>
      <w:r w:rsidRPr="00FE64A8">
        <w:t>-</w:t>
      </w:r>
      <w:r w:rsidRPr="00FE64A8">
        <w:tab/>
        <w:t>If the AMF can serve the S-NSSAIs in the Requested NSSAI, the AMF remains the serving AMF for the UE. The Allowed NSSAI is then composed of the list of S-NSSAI(s) in the Requested NSSAI permitted based on the Subscribed S-NSSAIs, or, if no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FE64A8">
        <w:rPr>
          <w:lang w:eastAsia="ko-KR"/>
        </w:rPr>
        <w:t xml:space="preserve"> </w:t>
      </w:r>
      <w:r w:rsidRPr="00FE64A8">
        <w:t xml:space="preserve">It also determines the mapping if the S-NSSAI(s) included in the </w:t>
      </w:r>
      <w:r w:rsidRPr="00FE64A8">
        <w:rPr>
          <w:lang w:eastAsia="ja-JP"/>
        </w:rPr>
        <w:t xml:space="preserve">Allowed </w:t>
      </w:r>
      <w:r w:rsidRPr="00FE64A8">
        <w:t xml:space="preserve">NSSAI </w:t>
      </w:r>
      <w:r w:rsidRPr="00FE64A8">
        <w:rPr>
          <w:lang w:eastAsia="ja-JP"/>
        </w:rPr>
        <w:t>need</w:t>
      </w:r>
      <w:r w:rsidRPr="00FE64A8">
        <w:t>s</w:t>
      </w:r>
      <w:r w:rsidRPr="00FE64A8">
        <w:rPr>
          <w:lang w:eastAsia="ja-JP"/>
        </w:rPr>
        <w:t xml:space="preserve"> to be mapped to Subscribed S-NSSAI(s) values. If no Requested NSSAI is provided, or the Requested NSSAI includes an S-NSSAI that is not valid in the Serving PLMN, </w:t>
      </w:r>
      <w:r w:rsidRPr="00FE64A8">
        <w:rPr>
          <w:lang w:val="x-none"/>
        </w:rPr>
        <w:t>or the UE indicated that the Requested NSSAI is based on the Default Configured NSSAI</w:t>
      </w:r>
      <w:r w:rsidRPr="00FE64A8">
        <w:rPr>
          <w:lang w:val="x-none" w:eastAsia="ja-JP"/>
        </w:rPr>
        <w:t xml:space="preserve">, </w:t>
      </w:r>
      <w:ins w:id="142" w:author="NOKIA" w:date="2019-02-07T13:45:00Z">
        <w:r w:rsidR="00DE2B5F">
          <w:rPr>
            <w:lang w:eastAsia="ja-JP"/>
          </w:rPr>
          <w:t xml:space="preserve">or the UE </w:t>
        </w:r>
      </w:ins>
      <w:ins w:id="143" w:author="NOKIA" w:date="2019-02-07T13:47:00Z">
        <w:r w:rsidR="00DE2B5F">
          <w:rPr>
            <w:lang w:eastAsia="ja-JP"/>
          </w:rPr>
          <w:t xml:space="preserve">has </w:t>
        </w:r>
      </w:ins>
      <w:ins w:id="144" w:author="NOKIA" w:date="2019-02-07T13:45:00Z">
        <w:r w:rsidR="00DE2B5F">
          <w:rPr>
            <w:lang w:eastAsia="ja-JP"/>
          </w:rPr>
          <w:t xml:space="preserve">provided a set of incompatible S-NSSAIs in the Requested NSSAI, </w:t>
        </w:r>
      </w:ins>
      <w:r w:rsidRPr="00FE64A8">
        <w:rPr>
          <w:lang w:val="x-none" w:eastAsia="ja-JP"/>
        </w:rPr>
        <w:t>the AMF</w:t>
      </w:r>
      <w:r w:rsidRPr="00FE64A8">
        <w:rPr>
          <w:lang w:eastAsia="ja-JP"/>
        </w:rPr>
        <w:t>,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1E1BA27" w14:textId="77777777" w:rsidR="00FE64A8" w:rsidRPr="00FE64A8" w:rsidRDefault="00FE64A8" w:rsidP="00FE64A8">
      <w:pPr>
        <w:ind w:left="851" w:hanging="284"/>
      </w:pPr>
      <w:r w:rsidRPr="00FE64A8">
        <w:t>-</w:t>
      </w:r>
      <w:r w:rsidRPr="00FE64A8">
        <w:tab/>
        <w:t>Else, the AMF queries the NSSF (see (B) below).</w:t>
      </w:r>
    </w:p>
    <w:p w14:paraId="0BAF37B9" w14:textId="77777777" w:rsidR="00FE64A8" w:rsidRPr="00FE64A8" w:rsidRDefault="00FE64A8" w:rsidP="00FE64A8">
      <w:pPr>
        <w:rPr>
          <w:lang w:eastAsia="zh-CN"/>
        </w:rPr>
      </w:pPr>
      <w:r w:rsidRPr="00FE64A8">
        <w:rPr>
          <w:b/>
          <w:lang w:eastAsia="zh-CN"/>
        </w:rPr>
        <w:t>(B)</w:t>
      </w:r>
      <w:r w:rsidRPr="00FE64A8">
        <w:rPr>
          <w:lang w:eastAsia="zh-CN"/>
        </w:rPr>
        <w:t xml:space="preserve"> When required as described above, the AMF needs to query the NSSF, and the following is performed:</w:t>
      </w:r>
    </w:p>
    <w:p w14:paraId="5BF9679B" w14:textId="77777777" w:rsidR="00FE64A8" w:rsidRPr="00FE64A8" w:rsidRDefault="00FE64A8" w:rsidP="00FE64A8">
      <w:pPr>
        <w:ind w:left="568" w:hanging="284"/>
      </w:pPr>
      <w:r w:rsidRPr="00FE64A8">
        <w:t>-</w:t>
      </w:r>
      <w:r w:rsidRPr="00FE64A8">
        <w:tab/>
        <w:t>The AMF queries the NSSF, with Requested NSSAI</w:t>
      </w:r>
      <w:r w:rsidRPr="00FE64A8">
        <w:rPr>
          <w:lang w:val="x-none"/>
        </w:rPr>
        <w:t>, Default Configured NSSAI Indication</w:t>
      </w:r>
      <w:r w:rsidRPr="00FE64A8">
        <w:t>, mapping of Requested NSSAI to HPLMN S-NSSAIs, the Subscribed S-NSSAIs (with an indication if marked as default S-</w:t>
      </w:r>
      <w:r w:rsidRPr="00FE64A8">
        <w:lastRenderedPageBreak/>
        <w:t>NSSAI), any Allowed NSSAI it might have for the other Access Type (including its mapping to HPLMN S-NSSAIs), PLMN ID of the SUPI and UE's current Tracking Area(s).</w:t>
      </w:r>
    </w:p>
    <w:p w14:paraId="0A089661" w14:textId="77777777" w:rsidR="00FE64A8" w:rsidRPr="00FE64A8" w:rsidRDefault="00FE64A8" w:rsidP="00FE64A8">
      <w:pPr>
        <w:keepLines/>
        <w:ind w:left="1135" w:hanging="851"/>
      </w:pPr>
      <w:r w:rsidRPr="00FE64A8">
        <w:t>NOTE 4:</w:t>
      </w:r>
      <w:r w:rsidRPr="00FE64A8">
        <w:tab/>
        <w:t>When more than one UE's Tracking Area is indicated, the UE is using more than one Access Type.</w:t>
      </w:r>
    </w:p>
    <w:p w14:paraId="067DBE64" w14:textId="77777777" w:rsidR="00FE64A8" w:rsidRPr="00FE64A8" w:rsidRDefault="00FE64A8" w:rsidP="00FE64A8">
      <w:pPr>
        <w:ind w:left="568" w:hanging="284"/>
      </w:pPr>
      <w:r w:rsidRPr="00FE64A8">
        <w:t>-</w:t>
      </w:r>
      <w:r w:rsidRPr="00FE64A8">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0FDA9D1" w14:textId="77777777" w:rsidR="00FE64A8" w:rsidRPr="00FE64A8" w:rsidRDefault="00FE64A8" w:rsidP="00FE64A8">
      <w:pPr>
        <w:ind w:left="851" w:hanging="284"/>
      </w:pPr>
      <w:r w:rsidRPr="00FE64A8">
        <w:t>-</w:t>
      </w:r>
      <w:r w:rsidRPr="00FE64A8">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14:paraId="3E688633" w14:textId="77777777" w:rsidR="00FE64A8" w:rsidRPr="00FE64A8" w:rsidRDefault="00FE64A8" w:rsidP="00FE64A8">
      <w:pPr>
        <w:ind w:left="851" w:hanging="284"/>
      </w:pPr>
      <w:r w:rsidRPr="00FE64A8">
        <w:t>-</w:t>
      </w:r>
      <w:r w:rsidRPr="00FE64A8">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4AF1331C" w14:textId="77777777" w:rsidR="00FE64A8" w:rsidRPr="00FE64A8" w:rsidRDefault="00FE64A8" w:rsidP="00FE64A8">
      <w:pPr>
        <w:ind w:left="851" w:hanging="284"/>
      </w:pPr>
      <w:r w:rsidRPr="00FE64A8">
        <w:t>-</w:t>
      </w:r>
      <w:r w:rsidRPr="00FE64A8">
        <w:tab/>
        <w:t>It determines the target AMF Set to be used to serve the UE, or, based on configuration, the list of candidate AMF(s), possibly after querying the NRF.</w:t>
      </w:r>
    </w:p>
    <w:p w14:paraId="2242982F" w14:textId="77777777" w:rsidR="00FE64A8" w:rsidRPr="00FE64A8" w:rsidRDefault="00FE64A8" w:rsidP="00FE64A8">
      <w:pPr>
        <w:keepLines/>
        <w:ind w:left="1135" w:hanging="851"/>
        <w:rPr>
          <w:lang w:val="x-none"/>
        </w:rPr>
      </w:pPr>
      <w:r w:rsidRPr="00FE64A8">
        <w:rPr>
          <w:lang w:val="x-none"/>
        </w:rPr>
        <w:t>NOTE 5:</w:t>
      </w:r>
      <w:r w:rsidRPr="00FE64A8">
        <w:rPr>
          <w:lang w:val="x-none"/>
        </w:rPr>
        <w:tab/>
        <w:t>If the target AMF(s) returned from the NSSF is the list of candidate AMF(s), the Registration Request message can only be redirected via the direct signalling between the initial AMF and the selected target AMF as described in clause 15.5.2.3.</w:t>
      </w:r>
    </w:p>
    <w:p w14:paraId="6FD502D6" w14:textId="77777777" w:rsidR="00FE64A8" w:rsidRPr="00FE64A8" w:rsidRDefault="00FE64A8" w:rsidP="00FE64A8">
      <w:pPr>
        <w:ind w:left="851" w:hanging="284"/>
      </w:pPr>
      <w:r w:rsidRPr="00FE64A8">
        <w:t>-</w:t>
      </w:r>
      <w:r w:rsidRPr="00FE64A8">
        <w:tab/>
        <w:t>It determines the Allowed NSSAI(s) for the applicable Access Type(s), composed of the list of S-NSSAI(s) in the Requested NSSAI permitted based on the Subscribed S-NSSAIs, or, if no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14:paraId="59DABBAF" w14:textId="77777777" w:rsidR="00FE64A8" w:rsidRPr="00FE64A8" w:rsidRDefault="00FE64A8" w:rsidP="00FE64A8">
      <w:pPr>
        <w:ind w:left="851" w:hanging="284"/>
      </w:pPr>
      <w:r w:rsidRPr="00FE64A8">
        <w:rPr>
          <w:lang w:eastAsia="ko-KR"/>
        </w:rPr>
        <w:t>-</w:t>
      </w:r>
      <w:r w:rsidRPr="00FE64A8">
        <w:rPr>
          <w:lang w:eastAsia="ko-KR"/>
        </w:rPr>
        <w:tab/>
      </w:r>
      <w:r w:rsidRPr="00FE64A8">
        <w:t>It also determines the mapping of each S-NSSAI of the Allowed NSSAI(s) to the Subscribed S-</w:t>
      </w:r>
      <w:r w:rsidRPr="00FE64A8">
        <w:rPr>
          <w:lang w:val="x-none"/>
        </w:rPr>
        <w:t>NSSAIs</w:t>
      </w:r>
      <w:r w:rsidRPr="00FE64A8">
        <w:t xml:space="preserve"> if necessary</w:t>
      </w:r>
      <w:r w:rsidRPr="00FE64A8">
        <w:rPr>
          <w:lang w:eastAsia="ja-JP"/>
        </w:rPr>
        <w:t>.</w:t>
      </w:r>
    </w:p>
    <w:p w14:paraId="375F10CD" w14:textId="77777777" w:rsidR="00FE64A8" w:rsidRPr="00FE64A8" w:rsidRDefault="00FE64A8" w:rsidP="00FE64A8">
      <w:pPr>
        <w:ind w:left="851" w:hanging="284"/>
      </w:pPr>
      <w:r w:rsidRPr="00FE64A8">
        <w:t>-</w:t>
      </w:r>
      <w:r w:rsidRPr="00FE64A8">
        <w:tab/>
        <w:t>Based on operator configuration, the NSSF may determine the NRF(s) to be used to select NFs/services within the selected Network Slice instance(s).</w:t>
      </w:r>
    </w:p>
    <w:p w14:paraId="55145559" w14:textId="77777777" w:rsidR="00FE64A8" w:rsidRPr="00FE64A8" w:rsidRDefault="00FE64A8" w:rsidP="00FE64A8">
      <w:pPr>
        <w:ind w:left="851" w:hanging="284"/>
      </w:pPr>
      <w:r w:rsidRPr="00FE64A8">
        <w:t>-</w:t>
      </w:r>
      <w:r w:rsidRPr="00FE64A8">
        <w:tab/>
        <w:t>Additional processing to determine the Allowed NSSAI(s) in roaming scenarios</w:t>
      </w:r>
      <w:r w:rsidRPr="00FE64A8">
        <w:rPr>
          <w:lang w:eastAsia="ko-KR"/>
        </w:rPr>
        <w:t xml:space="preserve"> </w:t>
      </w:r>
      <w:bookmarkStart w:id="145" w:name="_Hlk497413872"/>
      <w:r w:rsidRPr="00FE64A8">
        <w:rPr>
          <w:lang w:eastAsia="ko-KR"/>
        </w:rPr>
        <w:t>and the mapping to the Subscribed S-NSSAIs</w:t>
      </w:r>
      <w:bookmarkEnd w:id="145"/>
      <w:r w:rsidRPr="00FE64A8">
        <w:t>, as described in clause 5.15.6.</w:t>
      </w:r>
    </w:p>
    <w:p w14:paraId="081B1F1D" w14:textId="77777777" w:rsidR="00FE64A8" w:rsidRPr="00FE64A8" w:rsidRDefault="00FE64A8" w:rsidP="00FE64A8">
      <w:pPr>
        <w:ind w:left="851" w:hanging="284"/>
      </w:pPr>
      <w:r w:rsidRPr="00FE64A8">
        <w:t>-</w:t>
      </w:r>
      <w:r w:rsidRPr="00FE64A8">
        <w:tab/>
        <w:t>If no Requested NSSAI is provided or the Requested NSSAI includes an S-NSSAI that is not valid in the Serving PLMN</w:t>
      </w:r>
      <w:r w:rsidRPr="00FE64A8">
        <w:rPr>
          <w:lang w:val="x-none"/>
        </w:rPr>
        <w:t xml:space="preserve"> or the Default Configured NSSAI Indication is received from AMF</w:t>
      </w:r>
      <w:r w:rsidRPr="00FE64A8">
        <w:t>,</w:t>
      </w:r>
      <w:ins w:id="146" w:author="NOKIA" w:date="2019-02-07T13:47:00Z">
        <w:r w:rsidR="00DE2B5F" w:rsidRPr="00DE2B5F">
          <w:rPr>
            <w:lang w:eastAsia="ja-JP"/>
          </w:rPr>
          <w:t xml:space="preserve"> </w:t>
        </w:r>
        <w:r w:rsidR="00DE2B5F">
          <w:rPr>
            <w:lang w:eastAsia="ja-JP"/>
          </w:rPr>
          <w:t>or the UE has provided a set of incompatible S-NSSAIs in the Requested NSSAI,</w:t>
        </w:r>
      </w:ins>
      <w:r w:rsidRPr="00FE64A8">
        <w:t xml:space="preserve"> the NSSF based on the Subscribed S-NSSAI(s) and operator configuration may also determine the Configured NSSAI for the Serving PLMN and, if applicable, the associated mapping of the Configured NSSAI to HPLMN S-NSSAIs, so these can be configured in the UE.</w:t>
      </w:r>
    </w:p>
    <w:p w14:paraId="13853E9B" w14:textId="77777777" w:rsidR="00FE64A8" w:rsidRPr="00FE64A8" w:rsidRDefault="00FE64A8" w:rsidP="00FE64A8">
      <w:pPr>
        <w:ind w:left="568" w:hanging="284"/>
      </w:pPr>
      <w:r w:rsidRPr="00FE64A8">
        <w:t>-</w:t>
      </w:r>
      <w:r w:rsidRPr="00FE64A8">
        <w:tab/>
        <w:t>The NSSF returns to the current AMF the Allowed NSSAI</w:t>
      </w:r>
      <w:bookmarkStart w:id="147" w:name="_Hlk497413897"/>
      <w:r w:rsidRPr="00FE64A8">
        <w:t xml:space="preserve"> for the applicable Access Type(s)</w:t>
      </w:r>
      <w:r w:rsidRPr="00FE64A8">
        <w:rPr>
          <w:lang w:eastAsia="ko-KR"/>
        </w:rPr>
        <w:t>, the mapping of each S-NSSAI of the Allowed NSSAI to the Subscribed S-NSSAIs if determined</w:t>
      </w:r>
      <w:bookmarkEnd w:id="147"/>
      <w:r w:rsidRPr="00FE64A8">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FE64A8">
        <w:rPr>
          <w:lang w:eastAsia="zh-CN"/>
        </w:rPr>
        <w:t>5.15.4.1</w:t>
      </w:r>
      <w:r w:rsidRPr="00FE64A8">
        <w:t>. The NSSF may return the Configured NSSAI for the Serving PLMN and the associated mapping of the Configured NSSAI to HPLMN S-NSSAIs.</w:t>
      </w:r>
    </w:p>
    <w:p w14:paraId="79BF7415" w14:textId="77777777" w:rsidR="00FE64A8" w:rsidRPr="00FE64A8" w:rsidRDefault="00FE64A8" w:rsidP="00FE64A8">
      <w:pPr>
        <w:ind w:left="568" w:hanging="284"/>
      </w:pPr>
      <w:r w:rsidRPr="00FE64A8" w:rsidDel="002D19E7">
        <w:t xml:space="preserve"> </w:t>
      </w:r>
      <w:r w:rsidRPr="00FE64A8">
        <w:t>-</w:t>
      </w:r>
      <w:r w:rsidRPr="00FE64A8">
        <w:tab/>
        <w:t>Depending on the available information and based on configuration, the AMF may query the appropriate NRF (e.g. locally pre-configured or provided by the NSSF) with the target AMF Set. The NRF returns a list of candidate AMFs.</w:t>
      </w:r>
    </w:p>
    <w:p w14:paraId="40D5372D" w14:textId="77777777" w:rsidR="00FE64A8" w:rsidRPr="00FE64A8" w:rsidRDefault="00FE64A8" w:rsidP="00FE64A8">
      <w:pPr>
        <w:ind w:left="568" w:hanging="284"/>
      </w:pPr>
      <w:r w:rsidRPr="00FE64A8">
        <w:t>-</w:t>
      </w:r>
      <w:r w:rsidRPr="00FE64A8">
        <w:tab/>
        <w:t>If rerouting to a target serving AMF is necessary, the current AMF reroutes the Registration Request to a target serving AMF as described in clause 5.15.5.2.3.</w:t>
      </w:r>
    </w:p>
    <w:p w14:paraId="4EB28267" w14:textId="77777777" w:rsidR="00FE64A8" w:rsidRPr="00FE64A8" w:rsidRDefault="00FE64A8" w:rsidP="00FE64A8">
      <w:pPr>
        <w:ind w:left="568" w:hanging="284"/>
      </w:pPr>
      <w:r w:rsidRPr="00FE64A8">
        <w:t>-</w:t>
      </w:r>
      <w:r w:rsidRPr="00FE64A8">
        <w:tab/>
        <w:t>Step (C) is executed.</w:t>
      </w:r>
    </w:p>
    <w:p w14:paraId="31418714" w14:textId="77777777" w:rsidR="00FE64A8" w:rsidRPr="00FE64A8" w:rsidRDefault="00FE64A8" w:rsidP="00FE64A8">
      <w:r w:rsidRPr="00FE64A8">
        <w:rPr>
          <w:b/>
          <w:bCs/>
        </w:rPr>
        <w:lastRenderedPageBreak/>
        <w:t xml:space="preserve">(C) </w:t>
      </w:r>
      <w:r w:rsidRPr="00FE64A8">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FE64A8">
        <w:rPr>
          <w:lang w:eastAsia="ko-KR"/>
        </w:rPr>
        <w:t xml:space="preserve"> </w:t>
      </w:r>
      <w:bookmarkStart w:id="148" w:name="_Hlk497413914"/>
      <w:r w:rsidRPr="00FE64A8">
        <w:rPr>
          <w:lang w:eastAsia="ko-KR"/>
        </w:rPr>
        <w:t>and the mapping of the Allowed NSSAI to the Subscribed S-NSSAIs if provided</w:t>
      </w:r>
      <w:bookmarkEnd w:id="148"/>
      <w:r w:rsidRPr="00FE64A8">
        <w:t>. The AMF may return the rejected S-NSSAI(s) as described in clause </w:t>
      </w:r>
      <w:r w:rsidRPr="00FE64A8">
        <w:rPr>
          <w:lang w:eastAsia="zh-CN"/>
        </w:rPr>
        <w:t>5.15.4.1</w:t>
      </w:r>
      <w:r w:rsidRPr="00FE64A8">
        <w:t>.</w:t>
      </w:r>
    </w:p>
    <w:p w14:paraId="39E7E60E" w14:textId="77777777" w:rsidR="00FE64A8" w:rsidRPr="00FE64A8" w:rsidRDefault="00FE64A8" w:rsidP="00FE64A8">
      <w:pPr>
        <w:keepLines/>
        <w:ind w:left="1135" w:hanging="851"/>
      </w:pPr>
      <w:r w:rsidRPr="00FE64A8">
        <w:t>NOTE </w:t>
      </w:r>
      <w:r w:rsidRPr="00FE64A8">
        <w:rPr>
          <w:lang w:val="x-none"/>
        </w:rPr>
        <w:t>6</w:t>
      </w:r>
      <w:r w:rsidRPr="00FE64A8">
        <w:t>:</w:t>
      </w:r>
      <w:r w:rsidRPr="00FE64A8">
        <w:tab/>
        <w:t>As there is a single distinct Registration Area for Non-3GPP access in a PLMN, the S-NSSAIs in the Allowed NSSAI for this Registration Area (i.e. for Non-3GPP access) are available homogeneously in the PLMN.</w:t>
      </w:r>
    </w:p>
    <w:p w14:paraId="10716E1F" w14:textId="77777777" w:rsidR="00FE64A8" w:rsidRPr="00FE64A8" w:rsidRDefault="00FE64A8" w:rsidP="00FE64A8">
      <w:r w:rsidRPr="00FE64A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A9A563A" w14:textId="25CFC990" w:rsidR="00C3329E" w:rsidRDefault="00FE64A8" w:rsidP="00C3329E">
      <w:pPr>
        <w:rPr>
          <w:ins w:id="149" w:author="NOKIA" w:date="2019-02-19T13:08:00Z"/>
        </w:rPr>
      </w:pPr>
      <w:ins w:id="150" w:author="NOKIA" w:date="2019-02-05T14:47:00Z">
        <w:r>
          <w:rPr>
            <w:lang w:eastAsia="zh-CN"/>
          </w:rPr>
          <w:t>If a Requested NSSAI includes S-NSSAIs</w:t>
        </w:r>
      </w:ins>
      <w:ins w:id="151" w:author="NOKIA" w:date="2019-02-07T13:12:00Z">
        <w:r w:rsidR="0083676D">
          <w:rPr>
            <w:lang w:eastAsia="zh-CN"/>
          </w:rPr>
          <w:t xml:space="preserve"> of the serving PLMN</w:t>
        </w:r>
      </w:ins>
      <w:ins w:id="152" w:author="NOKIA" w:date="2019-02-07T13:11:00Z">
        <w:r w:rsidR="0083676D">
          <w:rPr>
            <w:lang w:eastAsia="zh-CN"/>
          </w:rPr>
          <w:t xml:space="preserve"> which map to S-NSSAIs of the HPLMN which are incompatible with </w:t>
        </w:r>
      </w:ins>
      <w:ins w:id="153" w:author="Madella Mario" w:date="2019-02-07T15:58:00Z">
        <w:r w:rsidR="0025676F">
          <w:rPr>
            <w:lang w:eastAsia="zh-CN"/>
          </w:rPr>
          <w:t xml:space="preserve">each </w:t>
        </w:r>
      </w:ins>
      <w:ins w:id="154" w:author="NOKIA" w:date="2019-02-07T13:11:00Z">
        <w:r w:rsidR="0083676D">
          <w:rPr>
            <w:lang w:eastAsia="zh-CN"/>
          </w:rPr>
          <w:t>other</w:t>
        </w:r>
      </w:ins>
      <w:ins w:id="155" w:author="NOKIA" w:date="2019-02-05T14:48:00Z">
        <w:r>
          <w:rPr>
            <w:lang w:eastAsia="zh-CN"/>
          </w:rPr>
          <w:t>, the AMF</w:t>
        </w:r>
      </w:ins>
      <w:ins w:id="156" w:author="NOKIA" w:date="2019-02-13T16:47:00Z">
        <w:r w:rsidR="003B0980">
          <w:rPr>
            <w:lang w:eastAsia="zh-CN"/>
          </w:rPr>
          <w:t xml:space="preserve"> (and, when applicable, the NSSF)</w:t>
        </w:r>
      </w:ins>
      <w:ins w:id="157" w:author="NOKIA" w:date="2019-02-05T14:48:00Z">
        <w:r>
          <w:rPr>
            <w:lang w:eastAsia="zh-CN"/>
          </w:rPr>
          <w:t xml:space="preserve"> shall</w:t>
        </w:r>
      </w:ins>
      <w:ins w:id="158" w:author="NOKIA" w:date="2019-02-07T13:12:00Z">
        <w:r w:rsidR="0083676D">
          <w:rPr>
            <w:lang w:eastAsia="zh-CN"/>
          </w:rPr>
          <w:t xml:space="preserve"> </w:t>
        </w:r>
      </w:ins>
      <w:ins w:id="159" w:author="Madella Mario" w:date="2019-02-12T10:48:00Z">
        <w:r w:rsidR="00D676A6">
          <w:rPr>
            <w:lang w:eastAsia="zh-CN"/>
          </w:rPr>
          <w:t>provide</w:t>
        </w:r>
      </w:ins>
      <w:ins w:id="160" w:author="NOKIA" w:date="2019-02-07T13:12:00Z">
        <w:r w:rsidR="0083676D">
          <w:rPr>
            <w:lang w:eastAsia="zh-CN"/>
          </w:rPr>
          <w:t xml:space="preserve"> an </w:t>
        </w:r>
      </w:ins>
      <w:ins w:id="161" w:author="Madella Mario" w:date="2019-02-07T15:58:00Z">
        <w:r w:rsidR="0025676F">
          <w:rPr>
            <w:lang w:eastAsia="zh-CN"/>
          </w:rPr>
          <w:t>A</w:t>
        </w:r>
      </w:ins>
      <w:ins w:id="162" w:author="NOKIA" w:date="2019-02-07T13:12:00Z">
        <w:r w:rsidR="0083676D">
          <w:rPr>
            <w:lang w:eastAsia="zh-CN"/>
          </w:rPr>
          <w:t>llowed NSSAI including only S-NSSAIs of the serving PLMN</w:t>
        </w:r>
      </w:ins>
      <w:ins w:id="163" w:author="NOKIA" w:date="2019-02-07T13:13:00Z">
        <w:r w:rsidR="00C3329E">
          <w:rPr>
            <w:lang w:eastAsia="zh-CN"/>
          </w:rPr>
          <w:t xml:space="preserve"> which </w:t>
        </w:r>
      </w:ins>
      <w:ins w:id="164" w:author="NOKIA" w:date="2019-02-08T09:12:00Z">
        <w:r w:rsidR="002D790E">
          <w:rPr>
            <w:lang w:eastAsia="zh-CN"/>
          </w:rPr>
          <w:t>map</w:t>
        </w:r>
      </w:ins>
      <w:ins w:id="165" w:author="NOKIA" w:date="2019-02-07T13:13:00Z">
        <w:r w:rsidR="00C3329E">
          <w:rPr>
            <w:lang w:eastAsia="zh-CN"/>
          </w:rPr>
          <w:t xml:space="preserve"> to Compatible S-NSSAIs of the HPLMN. All other S-NSSAIs </w:t>
        </w:r>
      </w:ins>
      <w:ins w:id="166" w:author="NOKIA" w:date="2019-02-07T13:15:00Z">
        <w:r w:rsidR="00C3329E">
          <w:rPr>
            <w:lang w:eastAsia="zh-CN"/>
          </w:rPr>
          <w:t xml:space="preserve">in the Requested S-NSSAIs </w:t>
        </w:r>
      </w:ins>
      <w:ins w:id="167" w:author="NOKIA" w:date="2019-02-07T13:13:00Z">
        <w:r w:rsidR="00C3329E">
          <w:rPr>
            <w:lang w:eastAsia="zh-CN"/>
          </w:rPr>
          <w:t>which are part of the U</w:t>
        </w:r>
      </w:ins>
      <w:ins w:id="168" w:author="NOKIA" w:date="2019-02-07T13:15:00Z">
        <w:r w:rsidR="00C3329E">
          <w:rPr>
            <w:lang w:eastAsia="zh-CN"/>
          </w:rPr>
          <w:t>E</w:t>
        </w:r>
      </w:ins>
      <w:ins w:id="169" w:author="NOKIA" w:date="2019-02-07T13:13:00Z">
        <w:r w:rsidR="00C3329E">
          <w:rPr>
            <w:lang w:eastAsia="zh-CN"/>
          </w:rPr>
          <w:t xml:space="preserve"> </w:t>
        </w:r>
      </w:ins>
      <w:ins w:id="170" w:author="Madella Mario" w:date="2019-02-12T10:49:00Z">
        <w:r w:rsidR="00D676A6">
          <w:rPr>
            <w:lang w:eastAsia="zh-CN"/>
          </w:rPr>
          <w:t>subscription</w:t>
        </w:r>
      </w:ins>
      <w:ins w:id="171" w:author="NOKIA" w:date="2019-02-07T13:13:00Z">
        <w:r w:rsidR="00C3329E">
          <w:rPr>
            <w:lang w:eastAsia="zh-CN"/>
          </w:rPr>
          <w:t xml:space="preserve"> information, but incompatible with those in the </w:t>
        </w:r>
      </w:ins>
      <w:ins w:id="172" w:author="NOKIA" w:date="2019-02-07T13:14:00Z">
        <w:r w:rsidR="00C3329E">
          <w:rPr>
            <w:lang w:eastAsia="zh-CN"/>
          </w:rPr>
          <w:t>Allowed S-NSSAI are included in the rejected S-NSSAI</w:t>
        </w:r>
      </w:ins>
      <w:ins w:id="173" w:author="NOKIA" w:date="2019-02-07T13:16:00Z">
        <w:r w:rsidR="00C3329E">
          <w:rPr>
            <w:lang w:eastAsia="zh-CN"/>
          </w:rPr>
          <w:t xml:space="preserve">s with a cause code indicating incompatibility with the S-NSSAIs in the </w:t>
        </w:r>
      </w:ins>
      <w:ins w:id="174" w:author="NOKIA" w:date="2019-02-07T13:43:00Z">
        <w:r w:rsidR="00DE2B5F">
          <w:rPr>
            <w:lang w:eastAsia="zh-CN"/>
          </w:rPr>
          <w:t>A</w:t>
        </w:r>
      </w:ins>
      <w:ins w:id="175" w:author="NOKIA" w:date="2019-02-07T13:16:00Z">
        <w:r w:rsidR="00C3329E">
          <w:rPr>
            <w:lang w:eastAsia="zh-CN"/>
          </w:rPr>
          <w:t>llowed S-NSSAI</w:t>
        </w:r>
      </w:ins>
      <w:ins w:id="176" w:author="NOKIA" w:date="2019-02-05T14:48:00Z">
        <w:r>
          <w:rPr>
            <w:lang w:eastAsia="zh-CN"/>
          </w:rPr>
          <w:t xml:space="preserve"> </w:t>
        </w:r>
      </w:ins>
      <w:ins w:id="177" w:author="NOKIA" w:date="2019-02-07T13:14:00Z">
        <w:r w:rsidR="00C3329E">
          <w:rPr>
            <w:lang w:eastAsia="zh-CN"/>
          </w:rPr>
          <w:t xml:space="preserve">and the AMF </w:t>
        </w:r>
      </w:ins>
      <w:ins w:id="178" w:author="NOKIA" w:date="2019-02-19T13:10:00Z">
        <w:r w:rsidR="00927F01">
          <w:t>may</w:t>
        </w:r>
      </w:ins>
      <w:ins w:id="179" w:author="NOKIA" w:date="2019-02-07T13:15:00Z">
        <w:r w:rsidR="00C3329E" w:rsidRPr="00FE64A8">
          <w:t xml:space="preserve"> update the UE slice configuration information for the PLMN as described in clause 5.15.4.2.</w:t>
        </w:r>
      </w:ins>
    </w:p>
    <w:p w14:paraId="14FF652A" w14:textId="23E71AFC" w:rsidR="00C83BDC" w:rsidRPr="008C362F" w:rsidRDefault="00C83BDC" w:rsidP="00C83B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More </w:t>
      </w:r>
      <w:r w:rsidRPr="008C362F">
        <w:rPr>
          <w:rFonts w:ascii="Arial" w:hAnsi="Arial"/>
          <w:i/>
          <w:color w:val="FF0000"/>
          <w:sz w:val="24"/>
          <w:lang w:val="en-US"/>
        </w:rPr>
        <w:t>CHANGE</w:t>
      </w:r>
      <w:r>
        <w:rPr>
          <w:rFonts w:ascii="Arial" w:hAnsi="Arial"/>
          <w:i/>
          <w:color w:val="FF0000"/>
          <w:sz w:val="24"/>
          <w:lang w:val="en-US"/>
        </w:rPr>
        <w:t>S</w:t>
      </w:r>
    </w:p>
    <w:p w14:paraId="7CBB974B" w14:textId="77777777" w:rsidR="00C83BDC" w:rsidRPr="00FE64A8" w:rsidRDefault="00C83BDC" w:rsidP="00C3329E">
      <w:pPr>
        <w:rPr>
          <w:ins w:id="180" w:author="NOKIA" w:date="2019-02-07T13:15:00Z"/>
        </w:rPr>
      </w:pPr>
    </w:p>
    <w:p w14:paraId="7F772A30" w14:textId="77777777" w:rsidR="00C83BDC" w:rsidRPr="00C83BDC" w:rsidRDefault="00C83BDC" w:rsidP="00C83BDC">
      <w:pPr>
        <w:keepNext/>
        <w:keepLines/>
        <w:spacing w:before="120"/>
        <w:ind w:left="1134" w:hanging="1134"/>
        <w:outlineLvl w:val="2"/>
        <w:rPr>
          <w:rFonts w:ascii="Arial" w:hAnsi="Arial"/>
          <w:sz w:val="28"/>
        </w:rPr>
      </w:pPr>
      <w:bookmarkStart w:id="181" w:name="_Toc532891781"/>
      <w:bookmarkEnd w:id="4"/>
      <w:r w:rsidRPr="00C83BDC">
        <w:rPr>
          <w:rFonts w:ascii="Arial" w:hAnsi="Arial"/>
          <w:sz w:val="28"/>
        </w:rPr>
        <w:t>5.15.6</w:t>
      </w:r>
      <w:r w:rsidRPr="00C83BDC">
        <w:rPr>
          <w:rFonts w:ascii="Arial" w:hAnsi="Arial"/>
          <w:sz w:val="28"/>
        </w:rPr>
        <w:tab/>
        <w:t>Network Slicing Support for Roaming</w:t>
      </w:r>
      <w:bookmarkEnd w:id="181"/>
    </w:p>
    <w:p w14:paraId="199A6568" w14:textId="77777777" w:rsidR="00C83BDC" w:rsidRPr="00C83BDC" w:rsidRDefault="00C83BDC" w:rsidP="00C83BDC">
      <w:r w:rsidRPr="00C83BDC">
        <w:t>For roaming scenarios:</w:t>
      </w:r>
    </w:p>
    <w:p w14:paraId="533104E5" w14:textId="77777777" w:rsidR="00C83BDC" w:rsidRPr="00C83BDC" w:rsidRDefault="00C83BDC" w:rsidP="00C83BDC">
      <w:pPr>
        <w:ind w:left="568" w:hanging="284"/>
      </w:pPr>
      <w:r w:rsidRPr="00C83BDC">
        <w:t>-</w:t>
      </w:r>
      <w:r w:rsidRPr="00C83BDC">
        <w:tab/>
        <w:t>If the UE only uses standard S-NSSAI values, then the same S-NSSAI values can be used in VPLMN as in the HPLMN.</w:t>
      </w:r>
    </w:p>
    <w:p w14:paraId="1A95B549" w14:textId="77777777" w:rsidR="00C83BDC" w:rsidRPr="00C83BDC" w:rsidRDefault="00C83BDC" w:rsidP="00C83BDC">
      <w:pPr>
        <w:ind w:left="568" w:hanging="284"/>
      </w:pPr>
      <w:r w:rsidRPr="00C83BDC">
        <w:t>-</w:t>
      </w:r>
      <w:r w:rsidRPr="00C83BDC">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C58812A" w14:textId="77777777" w:rsidR="00C83BDC" w:rsidRPr="00C83BDC" w:rsidRDefault="00C83BDC" w:rsidP="00C83BDC">
      <w:pPr>
        <w:ind w:left="568" w:hanging="284"/>
      </w:pPr>
      <w:r w:rsidRPr="00C83BDC">
        <w:tab/>
        <w:t>Depending on operator's policy and the configuration in the AMF, the AMF may decide the S-NSSAI values to be used in the VPLMN and the mapping to the Subscribed S-NSSAIs.</w:t>
      </w:r>
    </w:p>
    <w:p w14:paraId="6A602BAE" w14:textId="77777777" w:rsidR="00C83BDC" w:rsidRPr="00C83BDC" w:rsidRDefault="00C83BDC" w:rsidP="00C83BDC">
      <w:pPr>
        <w:ind w:left="568" w:hanging="284"/>
      </w:pPr>
      <w:r w:rsidRPr="00C83BDC">
        <w:t>-</w:t>
      </w:r>
      <w:r w:rsidRPr="00C83BDC">
        <w:tab/>
        <w:t>The UE constructs Requested NSSAI and provides the mapping of S-NSSAIs of the Requested NSSAI to HPLMN S-NSSAIs if the mapping is stored in the UE, as described in clause 5.15.5.2.1.</w:t>
      </w:r>
    </w:p>
    <w:p w14:paraId="0678A322" w14:textId="77777777" w:rsidR="00C83BDC" w:rsidRPr="00C83BDC" w:rsidRDefault="00C83BDC" w:rsidP="00C83BDC">
      <w:pPr>
        <w:ind w:left="568" w:hanging="284"/>
      </w:pPr>
      <w:r w:rsidRPr="00C83BDC">
        <w:t>-</w:t>
      </w:r>
      <w:r w:rsidRPr="00C83BDC">
        <w:tab/>
        <w:t>The NSSF in the VPLMN determines the Allowed NSSAI without interacting with the HPLMN.</w:t>
      </w:r>
    </w:p>
    <w:p w14:paraId="5D16F890" w14:textId="77777777" w:rsidR="00C83BDC" w:rsidRPr="00C83BDC" w:rsidRDefault="00C83BDC" w:rsidP="00C83BDC">
      <w:pPr>
        <w:ind w:left="568" w:hanging="284"/>
      </w:pPr>
      <w:r w:rsidRPr="00C83BDC">
        <w:t>-</w:t>
      </w:r>
      <w:r w:rsidRPr="00C83BDC">
        <w:tab/>
        <w:t>The Allowed NSSAI in the Registration Accept includes S-NSSAI values used in the VPLMN. The mapping information described above is also provided to the UE with the Allowed NSSAI as described in clause 5.15.4.</w:t>
      </w:r>
    </w:p>
    <w:p w14:paraId="554A8267" w14:textId="77777777" w:rsidR="00C83BDC" w:rsidRPr="00C83BDC" w:rsidRDefault="00C83BDC" w:rsidP="00C83BDC">
      <w:pPr>
        <w:ind w:left="568" w:hanging="284"/>
      </w:pPr>
      <w:r w:rsidRPr="00C83BDC">
        <w:t>-</w:t>
      </w:r>
      <w:r w:rsidRPr="00C83BDC">
        <w:tab/>
        <w:t>In PDU Session Establishment procedure, the UE includes both:</w:t>
      </w:r>
    </w:p>
    <w:p w14:paraId="26799E4F" w14:textId="77777777" w:rsidR="00C83BDC" w:rsidRPr="00C83BDC" w:rsidRDefault="00C83BDC" w:rsidP="00C83BDC">
      <w:pPr>
        <w:ind w:left="851" w:hanging="284"/>
      </w:pPr>
      <w:r w:rsidRPr="00C83BDC">
        <w:t>(a)</w:t>
      </w:r>
      <w:r w:rsidRPr="00C83BDC">
        <w:tab/>
        <w:t>the S-NSSAI that matches the application (that is triggering the PDU Session Request) within the NSSP in the URSP rules; the value of this S NSSAI is used in the HPLMN; and</w:t>
      </w:r>
    </w:p>
    <w:p w14:paraId="22BAFDF7" w14:textId="77777777" w:rsidR="00C83BDC" w:rsidRPr="00C83BDC" w:rsidRDefault="00C83BDC" w:rsidP="00C83BDC">
      <w:pPr>
        <w:ind w:left="851" w:hanging="284"/>
      </w:pPr>
      <w:r w:rsidRPr="00C83BDC">
        <w:t>(b)</w:t>
      </w:r>
      <w:r w:rsidRPr="00C83BDC">
        <w:tab/>
        <w:t>an S-NSSAI belonging to the Allowed NSSAI that maps to (a) using the mapping of the Allowed NSSAI to HPLMN S-NSSAIs; the value of this S-NSSAI is used in the VPLMN.</w:t>
      </w:r>
    </w:p>
    <w:p w14:paraId="7AADA838" w14:textId="77777777" w:rsidR="00C83BDC" w:rsidRPr="00C83BDC" w:rsidRDefault="00C83BDC" w:rsidP="00C83BDC">
      <w:pPr>
        <w:ind w:left="568" w:hanging="284"/>
      </w:pPr>
      <w:r w:rsidRPr="00C83BDC">
        <w:tab/>
        <w:t>For the home routed case, the V-SMF sends the PDU Session Establishment Request message to the H-SMF along with the S-NSSAI with the value used in the HPLMN (a).</w:t>
      </w:r>
    </w:p>
    <w:p w14:paraId="731B7516" w14:textId="77777777" w:rsidR="00C83BDC" w:rsidRPr="00C83BDC" w:rsidRDefault="00C83BDC" w:rsidP="00C83BDC">
      <w:pPr>
        <w:ind w:left="568" w:hanging="284"/>
      </w:pPr>
      <w:r w:rsidRPr="00C83BDC">
        <w:t>-</w:t>
      </w:r>
      <w:r w:rsidRPr="00C83BDC">
        <w:tab/>
        <w:t>When a PDU Session is established, the CN provides to the AN the S-NSSAI with the value from the VPLMN corresponding to this PDU Session, as described in clause 5.15.5.3.</w:t>
      </w:r>
    </w:p>
    <w:p w14:paraId="7F67B9DC" w14:textId="7402F070" w:rsidR="00C83BDC" w:rsidRDefault="00C83BDC" w:rsidP="00C83BDC">
      <w:pPr>
        <w:ind w:left="568" w:hanging="284"/>
        <w:rPr>
          <w:ins w:id="182" w:author="NOKIA" w:date="2019-02-15T11:56:00Z"/>
        </w:rPr>
      </w:pPr>
      <w:r w:rsidRPr="00C83BDC">
        <w:lastRenderedPageBreak/>
        <w:t>-</w:t>
      </w:r>
      <w:r w:rsidRPr="00C83BDC">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2FCEF00D" w14:textId="58E717F0" w:rsidR="00C83BDC" w:rsidRPr="00C83BDC" w:rsidRDefault="00C83BDC" w:rsidP="00C83BDC">
      <w:pPr>
        <w:ind w:left="568" w:hanging="284"/>
      </w:pPr>
      <w:ins w:id="183" w:author="NOKIA" w:date="2019-02-15T11:56:00Z">
        <w:r>
          <w:t>-</w:t>
        </w:r>
        <w:r>
          <w:tab/>
          <w:t>The HPLMN</w:t>
        </w:r>
      </w:ins>
      <w:ins w:id="184" w:author="NOKIA" w:date="2019-02-15T11:57:00Z">
        <w:r>
          <w:t xml:space="preserve"> shall provide to</w:t>
        </w:r>
      </w:ins>
      <w:ins w:id="185" w:author="NOKIA" w:date="2019-02-18T10:58:00Z">
        <w:r w:rsidR="001E204F">
          <w:t xml:space="preserve"> a</w:t>
        </w:r>
      </w:ins>
      <w:ins w:id="186" w:author="NOKIA" w:date="2019-02-15T11:57:00Z">
        <w:r>
          <w:t xml:space="preserve"> V-PLMN only Subscribed S-NSSAIs which are compatible with </w:t>
        </w:r>
      </w:ins>
      <w:ins w:id="187" w:author="NOKIA" w:date="2019-02-15T11:59:00Z">
        <w:r>
          <w:t>each othe</w:t>
        </w:r>
      </w:ins>
      <w:ins w:id="188" w:author="NOKIA" w:date="2019-02-15T11:57:00Z">
        <w:r>
          <w:t xml:space="preserve"> when the V-PLMN</w:t>
        </w:r>
      </w:ins>
      <w:ins w:id="189" w:author="NOKIA" w:date="2019-02-18T18:57:00Z">
        <w:r w:rsidR="00927F01">
          <w:t>, b</w:t>
        </w:r>
        <w:r w:rsidR="00485D78">
          <w:t>ased on roaming agreement, is known to not</w:t>
        </w:r>
      </w:ins>
      <w:ins w:id="190" w:author="NOKIA" w:date="2019-02-15T11:57:00Z">
        <w:r>
          <w:t xml:space="preserve"> support the </w:t>
        </w:r>
      </w:ins>
      <w:ins w:id="191" w:author="NOKIA" w:date="2019-02-15T11:58:00Z">
        <w:r>
          <w:t>handling of mutually incompatible slices. These S-NSSAI</w:t>
        </w:r>
      </w:ins>
      <w:ins w:id="192" w:author="NOKIA" w:date="2019-02-18T10:58:00Z">
        <w:r w:rsidR="001E204F">
          <w:t>(s)</w:t>
        </w:r>
      </w:ins>
      <w:ins w:id="193" w:author="NOKIA" w:date="2019-02-15T11:58:00Z">
        <w:r>
          <w:t xml:space="preserve"> shall be provided with no compatibility class information to these V-PLMNs</w:t>
        </w:r>
      </w:ins>
      <w:ins w:id="194" w:author="NOKIA" w:date="2019-02-15T11:59:00Z">
        <w:r>
          <w:t>.</w:t>
        </w:r>
      </w:ins>
    </w:p>
    <w:p w14:paraId="3DEAED66" w14:textId="0A7F2459" w:rsidR="00C5346A" w:rsidRDefault="00C5346A" w:rsidP="00C5346A">
      <w:pPr>
        <w:rPr>
          <w:ins w:id="195" w:author="NOKIA" w:date="2019-02-15T11:55:00Z"/>
        </w:rPr>
      </w:pPr>
    </w:p>
    <w:p w14:paraId="4AA2120B" w14:textId="469B142D" w:rsidR="00C83BDC" w:rsidRDefault="00C83BDC" w:rsidP="00C5346A">
      <w:pPr>
        <w:rPr>
          <w:ins w:id="196" w:author="NOKIA" w:date="2019-02-15T11:55:00Z"/>
        </w:rPr>
      </w:pPr>
    </w:p>
    <w:p w14:paraId="4661D691" w14:textId="77777777" w:rsidR="00C83BDC" w:rsidRPr="009E0DE1" w:rsidRDefault="00C83BDC" w:rsidP="00C5346A"/>
    <w:p w14:paraId="78A24555"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44AC192" w14:textId="77777777" w:rsidR="001E41F3" w:rsidRPr="00B4516E" w:rsidRDefault="001E41F3">
      <w:pPr>
        <w:rPr>
          <w:noProof/>
          <w:lang w:val="en-US"/>
        </w:rPr>
      </w:pPr>
    </w:p>
    <w:sectPr w:rsidR="001E41F3" w:rsidRPr="00B4516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 w:date="2019-02-07T13:54:00Z" w:initials="Nokia">
    <w:p w14:paraId="42F0C2E6" w14:textId="77777777" w:rsidR="00942F7E" w:rsidRDefault="00942F7E">
      <w:pPr>
        <w:pStyle w:val="CommentText"/>
      </w:pPr>
      <w:r>
        <w:rPr>
          <w:rStyle w:val="CommentReference"/>
        </w:rPr>
        <w:annotationRef/>
      </w:r>
      <w:r>
        <w:rPr>
          <w:noProof/>
        </w:rPr>
        <w:t>This note has to go as it cannot remain in all releases of the specs if it says something about this release. since in this release we introcude support for incompatible slices, some combination of S-NSSAIs cannot be supported togheter by definition! on the other hand saying that the AMF serves the combinations of NSSAIs it allows is true in ALL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F0C2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F0C2E6" w16cid:durableId="2006B7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B3B36" w14:textId="77777777" w:rsidR="00942F7E" w:rsidRDefault="00942F7E">
      <w:r>
        <w:separator/>
      </w:r>
    </w:p>
  </w:endnote>
  <w:endnote w:type="continuationSeparator" w:id="0">
    <w:p w14:paraId="21871E30" w14:textId="77777777" w:rsidR="00942F7E" w:rsidRDefault="00942F7E">
      <w:r>
        <w:continuationSeparator/>
      </w:r>
    </w:p>
  </w:endnote>
  <w:endnote w:type="continuationNotice" w:id="1">
    <w:p w14:paraId="4CAB8F83" w14:textId="77777777" w:rsidR="00F2233D" w:rsidRDefault="00F22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FB77E" w14:textId="77777777" w:rsidR="00942F7E" w:rsidRDefault="00942F7E">
      <w:r>
        <w:separator/>
      </w:r>
    </w:p>
  </w:footnote>
  <w:footnote w:type="continuationSeparator" w:id="0">
    <w:p w14:paraId="378433EB" w14:textId="77777777" w:rsidR="00942F7E" w:rsidRDefault="00942F7E">
      <w:r>
        <w:continuationSeparator/>
      </w:r>
    </w:p>
  </w:footnote>
  <w:footnote w:type="continuationNotice" w:id="1">
    <w:p w14:paraId="7EE313C8" w14:textId="77777777" w:rsidR="00F2233D" w:rsidRDefault="00F22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6BE24" w14:textId="77777777" w:rsidR="00942F7E" w:rsidRDefault="00942F7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FC765" w14:textId="77777777" w:rsidR="00942F7E" w:rsidRDefault="00942F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B1BF9" w14:textId="77777777" w:rsidR="00942F7E" w:rsidRDefault="00942F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26E0C" w14:textId="77777777" w:rsidR="00942F7E" w:rsidRDefault="00942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B05AC"/>
    <w:multiLevelType w:val="hybridMultilevel"/>
    <w:tmpl w:val="D96CABCC"/>
    <w:lvl w:ilvl="0" w:tplc="636223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0"/>
    <w:rsid w:val="000440C9"/>
    <w:rsid w:val="00057990"/>
    <w:rsid w:val="000A6394"/>
    <w:rsid w:val="000C038A"/>
    <w:rsid w:val="000C6598"/>
    <w:rsid w:val="00107586"/>
    <w:rsid w:val="00145D43"/>
    <w:rsid w:val="00153275"/>
    <w:rsid w:val="00167F08"/>
    <w:rsid w:val="00182004"/>
    <w:rsid w:val="00192C46"/>
    <w:rsid w:val="001A7B60"/>
    <w:rsid w:val="001B7A65"/>
    <w:rsid w:val="001C0FFC"/>
    <w:rsid w:val="001C6FAA"/>
    <w:rsid w:val="001E204F"/>
    <w:rsid w:val="001E41F3"/>
    <w:rsid w:val="00200041"/>
    <w:rsid w:val="00204070"/>
    <w:rsid w:val="002513FE"/>
    <w:rsid w:val="0025676F"/>
    <w:rsid w:val="0026004D"/>
    <w:rsid w:val="00275D12"/>
    <w:rsid w:val="002860C4"/>
    <w:rsid w:val="002869D8"/>
    <w:rsid w:val="002A01CC"/>
    <w:rsid w:val="002A159B"/>
    <w:rsid w:val="002B5741"/>
    <w:rsid w:val="002D790E"/>
    <w:rsid w:val="00305409"/>
    <w:rsid w:val="00340E38"/>
    <w:rsid w:val="00364F85"/>
    <w:rsid w:val="003B0980"/>
    <w:rsid w:val="003B6C2F"/>
    <w:rsid w:val="003D018D"/>
    <w:rsid w:val="003E1A36"/>
    <w:rsid w:val="003F1741"/>
    <w:rsid w:val="003F225A"/>
    <w:rsid w:val="004242F1"/>
    <w:rsid w:val="004302C3"/>
    <w:rsid w:val="00485D78"/>
    <w:rsid w:val="004B75B7"/>
    <w:rsid w:val="004F13CF"/>
    <w:rsid w:val="004F1A6C"/>
    <w:rsid w:val="00504DB5"/>
    <w:rsid w:val="00514FD8"/>
    <w:rsid w:val="0051580D"/>
    <w:rsid w:val="00550572"/>
    <w:rsid w:val="00592D74"/>
    <w:rsid w:val="005C2981"/>
    <w:rsid w:val="005C710D"/>
    <w:rsid w:val="005E2C44"/>
    <w:rsid w:val="005F7FE8"/>
    <w:rsid w:val="00621188"/>
    <w:rsid w:val="00622F8E"/>
    <w:rsid w:val="006257ED"/>
    <w:rsid w:val="006624B0"/>
    <w:rsid w:val="00695808"/>
    <w:rsid w:val="006B46FB"/>
    <w:rsid w:val="006E21FB"/>
    <w:rsid w:val="0074032E"/>
    <w:rsid w:val="0077775F"/>
    <w:rsid w:val="00792342"/>
    <w:rsid w:val="007B512A"/>
    <w:rsid w:val="007C2097"/>
    <w:rsid w:val="007D1AE6"/>
    <w:rsid w:val="007D6A07"/>
    <w:rsid w:val="007E0E6D"/>
    <w:rsid w:val="00810199"/>
    <w:rsid w:val="008279FA"/>
    <w:rsid w:val="0083676D"/>
    <w:rsid w:val="008626E7"/>
    <w:rsid w:val="00870EE7"/>
    <w:rsid w:val="0089254C"/>
    <w:rsid w:val="00896BAF"/>
    <w:rsid w:val="008A3606"/>
    <w:rsid w:val="008C22CF"/>
    <w:rsid w:val="008E5D55"/>
    <w:rsid w:val="008F686C"/>
    <w:rsid w:val="008F752C"/>
    <w:rsid w:val="009209A0"/>
    <w:rsid w:val="00923F74"/>
    <w:rsid w:val="00927F01"/>
    <w:rsid w:val="00942F7E"/>
    <w:rsid w:val="009777D9"/>
    <w:rsid w:val="00980663"/>
    <w:rsid w:val="00991B88"/>
    <w:rsid w:val="009A579D"/>
    <w:rsid w:val="009A62C4"/>
    <w:rsid w:val="009A6877"/>
    <w:rsid w:val="009C0141"/>
    <w:rsid w:val="009E3297"/>
    <w:rsid w:val="009F734F"/>
    <w:rsid w:val="00A11CD6"/>
    <w:rsid w:val="00A245A8"/>
    <w:rsid w:val="00A246B6"/>
    <w:rsid w:val="00A408FF"/>
    <w:rsid w:val="00A47E70"/>
    <w:rsid w:val="00A648FB"/>
    <w:rsid w:val="00A7671C"/>
    <w:rsid w:val="00A97D99"/>
    <w:rsid w:val="00AA4747"/>
    <w:rsid w:val="00AC0993"/>
    <w:rsid w:val="00AD11BF"/>
    <w:rsid w:val="00AD1CD8"/>
    <w:rsid w:val="00AF1A62"/>
    <w:rsid w:val="00B06E81"/>
    <w:rsid w:val="00B10DAE"/>
    <w:rsid w:val="00B20BC4"/>
    <w:rsid w:val="00B258BB"/>
    <w:rsid w:val="00B3589A"/>
    <w:rsid w:val="00B4516E"/>
    <w:rsid w:val="00B46C93"/>
    <w:rsid w:val="00B524B8"/>
    <w:rsid w:val="00B67B97"/>
    <w:rsid w:val="00B755F7"/>
    <w:rsid w:val="00B83EAC"/>
    <w:rsid w:val="00B968C8"/>
    <w:rsid w:val="00BA3EC5"/>
    <w:rsid w:val="00BB5DFC"/>
    <w:rsid w:val="00BC25EE"/>
    <w:rsid w:val="00BD279D"/>
    <w:rsid w:val="00BD4580"/>
    <w:rsid w:val="00BD6BB8"/>
    <w:rsid w:val="00BE2F0B"/>
    <w:rsid w:val="00C100FB"/>
    <w:rsid w:val="00C10A9A"/>
    <w:rsid w:val="00C20F7F"/>
    <w:rsid w:val="00C32FB6"/>
    <w:rsid w:val="00C3329E"/>
    <w:rsid w:val="00C5346A"/>
    <w:rsid w:val="00C7633D"/>
    <w:rsid w:val="00C83BDC"/>
    <w:rsid w:val="00C95985"/>
    <w:rsid w:val="00CC4E53"/>
    <w:rsid w:val="00CC5026"/>
    <w:rsid w:val="00CE1899"/>
    <w:rsid w:val="00CE4AEB"/>
    <w:rsid w:val="00D030B7"/>
    <w:rsid w:val="00D03F9A"/>
    <w:rsid w:val="00D45953"/>
    <w:rsid w:val="00D676A6"/>
    <w:rsid w:val="00D70B88"/>
    <w:rsid w:val="00D75314"/>
    <w:rsid w:val="00D83DF9"/>
    <w:rsid w:val="00DE2B5F"/>
    <w:rsid w:val="00DE34CF"/>
    <w:rsid w:val="00E60186"/>
    <w:rsid w:val="00E720A5"/>
    <w:rsid w:val="00EA0F0D"/>
    <w:rsid w:val="00EA52E8"/>
    <w:rsid w:val="00EE158B"/>
    <w:rsid w:val="00EE7D7C"/>
    <w:rsid w:val="00EF59D9"/>
    <w:rsid w:val="00F00DB7"/>
    <w:rsid w:val="00F2233D"/>
    <w:rsid w:val="00F25D98"/>
    <w:rsid w:val="00F300FB"/>
    <w:rsid w:val="00F46AFB"/>
    <w:rsid w:val="00F55897"/>
    <w:rsid w:val="00FB35E0"/>
    <w:rsid w:val="00FB6386"/>
    <w:rsid w:val="00FE64A8"/>
    <w:rsid w:val="00FE6F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14:docId w14:val="05700749"/>
  <w15:chartTrackingRefBased/>
  <w15:docId w15:val="{EF7E9E1A-054A-4996-9B61-27B95042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character" w:customStyle="1" w:styleId="NOZchn">
    <w:name w:val="NO Zchn"/>
    <w:link w:val="NO"/>
    <w:rsid w:val="00C5346A"/>
    <w:rPr>
      <w:rFonts w:ascii="Times New Roman" w:hAnsi="Times New Roman"/>
      <w:lang w:eastAsia="en-US"/>
    </w:rPr>
  </w:style>
  <w:style w:type="character" w:customStyle="1" w:styleId="B1Char">
    <w:name w:val="B1 Char"/>
    <w:link w:val="B1"/>
    <w:rsid w:val="00C5346A"/>
    <w:rPr>
      <w:rFonts w:ascii="Times New Roman" w:hAnsi="Times New Roman"/>
      <w:lang w:eastAsia="en-US"/>
    </w:rPr>
  </w:style>
  <w:style w:type="character" w:customStyle="1" w:styleId="B2Char">
    <w:name w:val="B2 Char"/>
    <w:link w:val="B2"/>
    <w:rsid w:val="00C5346A"/>
    <w:rPr>
      <w:rFonts w:ascii="Times New Roman" w:hAnsi="Times New Roman"/>
      <w:lang w:eastAsia="en-US"/>
    </w:rPr>
  </w:style>
  <w:style w:type="paragraph" w:styleId="Revision">
    <w:name w:val="Revision"/>
    <w:hidden/>
    <w:uiPriority w:val="99"/>
    <w:semiHidden/>
    <w:rsid w:val="00C10A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07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9</Pages>
  <Words>4644</Words>
  <Characters>26476</Characters>
  <Application>Microsoft Office Word</Application>
  <DocSecurity>0</DocSecurity>
  <Lines>220</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1900-01-01T00:00:00Z</cp:lastPrinted>
  <dcterms:created xsi:type="dcterms:W3CDTF">2019-02-13T18:07:00Z</dcterms:created>
  <dcterms:modified xsi:type="dcterms:W3CDTF">2019-02-19T13:18:00Z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